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47A40040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A20613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 -e</w:t>
      </w:r>
      <w:r w:rsidRPr="00CD5A36">
        <w:rPr>
          <w:rFonts w:cs="Arial"/>
          <w:sz w:val="24"/>
          <w:szCs w:val="24"/>
        </w:rPr>
        <w:tab/>
      </w:r>
      <w:r w:rsidR="0071078A" w:rsidRPr="0071078A">
        <w:rPr>
          <w:rFonts w:cs="Arial"/>
          <w:sz w:val="24"/>
          <w:szCs w:val="24"/>
        </w:rPr>
        <w:t>R4-221910</w:t>
      </w:r>
      <w:r w:rsidR="0071078A">
        <w:rPr>
          <w:rFonts w:cs="Arial"/>
          <w:sz w:val="24"/>
          <w:szCs w:val="24"/>
        </w:rPr>
        <w:t>2</w:t>
      </w:r>
    </w:p>
    <w:p w14:paraId="24DBBC4A" w14:textId="68112FE9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November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14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4F374A7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004196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63956">
        <w:rPr>
          <w:rFonts w:ascii="Arial" w:hAnsi="Arial" w:cs="Arial"/>
          <w:b/>
          <w:sz w:val="22"/>
          <w:szCs w:val="22"/>
        </w:rPr>
        <w:t>2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D63956">
        <w:rPr>
          <w:rFonts w:ascii="Arial" w:hAnsi="Arial" w:cs="Arial"/>
          <w:b/>
          <w:sz w:val="22"/>
          <w:szCs w:val="22"/>
        </w:rPr>
        <w:t>3</w:t>
      </w:r>
      <w:r w:rsidR="00DB72E0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n38</w:t>
      </w:r>
      <w:r w:rsidR="00D63956">
        <w:rPr>
          <w:rFonts w:ascii="Arial" w:hAnsi="Arial" w:cs="Arial"/>
          <w:b/>
          <w:sz w:val="22"/>
          <w:szCs w:val="22"/>
        </w:rPr>
        <w:t>-n40</w:t>
      </w:r>
    </w:p>
    <w:p w14:paraId="79450B1D" w14:textId="728F951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>, Telefonica</w:t>
      </w:r>
    </w:p>
    <w:p w14:paraId="68C853FD" w14:textId="1EBFC16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1078A">
        <w:rPr>
          <w:rFonts w:ascii="Arial" w:hAnsi="Arial" w:cs="Arial"/>
          <w:b/>
          <w:sz w:val="22"/>
          <w:szCs w:val="22"/>
        </w:rPr>
        <w:t>7.6.2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654FC62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 w:rsidR="00FF756E">
        <w:t>8</w:t>
      </w:r>
      <w:r w:rsidRPr="00D73233">
        <w:t>-</w:t>
      </w:r>
      <w:r w:rsidR="00FF756E">
        <w:t>11</w:t>
      </w:r>
      <w:r w:rsidRPr="00D73233">
        <w:t>-</w:t>
      </w:r>
      <w:r w:rsidR="00D63956">
        <w:t>2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D63956">
        <w:t>3_</w:t>
      </w:r>
      <w:r w:rsidR="005C4A51">
        <w:t>n38</w:t>
      </w:r>
      <w:r w:rsidR="00D63956">
        <w:t>-n40</w:t>
      </w:r>
      <w:r w:rsidR="005C2CA2">
        <w:t xml:space="preserve"> with 2UL CA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F933277" w14:textId="77777777" w:rsidR="00443867" w:rsidRPr="00464490" w:rsidRDefault="00443867" w:rsidP="00443867">
      <w:pPr>
        <w:pStyle w:val="Heading2"/>
        <w:spacing w:after="240"/>
        <w:ind w:left="0" w:firstLine="0"/>
        <w:rPr>
          <w:ins w:id="2" w:author="Nielsen, Kim (Nokia - AAL)" w:date="2022-10-28T14:08:00Z"/>
          <w:lang w:val="en-US" w:eastAsia="zh-TW"/>
        </w:rPr>
      </w:pPr>
      <w:bookmarkStart w:id="3" w:name="_Toc28349089"/>
      <w:bookmarkStart w:id="4" w:name="_Toc117262876"/>
      <w:ins w:id="5" w:author="Nielsen, Kim (Nokia - AAL)" w:date="2022-10-28T14:08:00Z">
        <w:r>
          <w:rPr>
            <w:lang w:eastAsia="zh-TW"/>
          </w:rPr>
          <w:t>6.x</w:t>
        </w:r>
        <w:r>
          <w:rPr>
            <w:lang w:eastAsia="zh-TW"/>
          </w:rPr>
          <w:tab/>
        </w:r>
        <w:r>
          <w:rPr>
            <w:lang w:eastAsia="zh-TW"/>
          </w:rPr>
          <w:tab/>
        </w:r>
        <w:bookmarkEnd w:id="3"/>
        <w:r>
          <w:rPr>
            <w:lang w:eastAsia="zh-TW"/>
          </w:rPr>
          <w:t>DC_3_n38-n</w:t>
        </w:r>
        <w:bookmarkEnd w:id="4"/>
        <w:r>
          <w:rPr>
            <w:lang w:eastAsia="zh-TW"/>
          </w:rPr>
          <w:t>40</w:t>
        </w:r>
      </w:ins>
    </w:p>
    <w:p w14:paraId="2D03D9AC" w14:textId="77777777" w:rsidR="00443867" w:rsidRPr="00F61207" w:rsidRDefault="00443867" w:rsidP="00443867">
      <w:pPr>
        <w:pStyle w:val="Heading3"/>
        <w:rPr>
          <w:ins w:id="6" w:author="Nielsen, Kim (Nokia - AAL)" w:date="2022-10-28T14:08:00Z"/>
          <w:lang w:val="en-US" w:eastAsia="zh-CN"/>
        </w:rPr>
      </w:pPr>
      <w:bookmarkStart w:id="7" w:name="_Toc117262877"/>
      <w:ins w:id="8" w:author="Nielsen, Kim (Nokia - AAL)" w:date="2022-10-28T14:08:00Z">
        <w:r>
          <w:rPr>
            <w:lang w:val="en-US" w:eastAsia="zh-CN"/>
          </w:rPr>
          <w:t>6.x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  <w:t xml:space="preserve"> </w:t>
        </w:r>
        <w:r>
          <w:rPr>
            <w:lang w:val="en-US" w:eastAsia="zh-CN"/>
          </w:rPr>
          <w:t>Operating bands for DC</w:t>
        </w:r>
        <w:bookmarkEnd w:id="7"/>
      </w:ins>
    </w:p>
    <w:p w14:paraId="07C2582E" w14:textId="77777777" w:rsidR="00443867" w:rsidRDefault="00443867" w:rsidP="00443867">
      <w:pPr>
        <w:pStyle w:val="TH"/>
        <w:rPr>
          <w:ins w:id="9" w:author="Nielsen, Kim (Nokia - AAL)" w:date="2022-10-28T14:08:00Z"/>
          <w:lang w:eastAsia="ja-JP"/>
        </w:rPr>
      </w:pPr>
      <w:ins w:id="10" w:author="Nielsen, Kim (Nokia - AAL)" w:date="2022-10-28T14:08:00Z">
        <w:r>
          <w:t>Table 6.x</w:t>
        </w:r>
        <w:r>
          <w:rPr>
            <w:lang w:val="en-US"/>
          </w:rPr>
          <w:t>.1</w:t>
        </w:r>
        <w:r>
          <w:t>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443867" w14:paraId="7EC0B101" w14:textId="77777777" w:rsidTr="007E6EE0">
        <w:trPr>
          <w:trHeight w:val="225"/>
          <w:ins w:id="11" w:author="Nielsen, Kim (Nokia - AAL)" w:date="2022-10-28T14:08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9522" w14:textId="77777777" w:rsidR="00443867" w:rsidRDefault="00443867" w:rsidP="007E6EE0">
            <w:pPr>
              <w:pStyle w:val="TAH"/>
              <w:keepNext w:val="0"/>
              <w:widowControl w:val="0"/>
              <w:rPr>
                <w:ins w:id="12" w:author="Nielsen, Kim (Nokia - AAL)" w:date="2022-10-28T14:08:00Z"/>
                <w:rFonts w:cs="Arial"/>
                <w:lang w:val="x-none"/>
              </w:rPr>
            </w:pPr>
            <w:ins w:id="13" w:author="Nielsen, Kim (Nokia - AAL)" w:date="2022-10-28T14:08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0A94" w14:textId="77777777" w:rsidR="00443867" w:rsidRDefault="00443867" w:rsidP="007E6EE0">
            <w:pPr>
              <w:pStyle w:val="TAH"/>
              <w:keepNext w:val="0"/>
              <w:widowControl w:val="0"/>
              <w:rPr>
                <w:ins w:id="14" w:author="Nielsen, Kim (Nokia - AAL)" w:date="2022-10-28T14:08:00Z"/>
                <w:rFonts w:cs="Arial"/>
              </w:rPr>
            </w:pPr>
            <w:ins w:id="15" w:author="Nielsen, Kim (Nokia - AAL)" w:date="2022-10-28T14:08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57F57" w14:textId="77777777" w:rsidR="00443867" w:rsidRDefault="00443867" w:rsidP="007E6EE0">
            <w:pPr>
              <w:pStyle w:val="TAH"/>
              <w:keepNext w:val="0"/>
              <w:widowControl w:val="0"/>
              <w:rPr>
                <w:ins w:id="16" w:author="Nielsen, Kim (Nokia - AAL)" w:date="2022-10-28T14:08:00Z"/>
                <w:rFonts w:cs="Arial"/>
              </w:rPr>
            </w:pPr>
            <w:ins w:id="17" w:author="Nielsen, Kim (Nokia - AAL)" w:date="2022-10-28T14:08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339EC" w14:textId="77777777" w:rsidR="00443867" w:rsidRDefault="00443867" w:rsidP="007E6EE0">
            <w:pPr>
              <w:pStyle w:val="TAH"/>
              <w:keepNext w:val="0"/>
              <w:widowControl w:val="0"/>
              <w:rPr>
                <w:ins w:id="18" w:author="Nielsen, Kim (Nokia - AAL)" w:date="2022-10-28T14:08:00Z"/>
                <w:rFonts w:cs="Arial"/>
              </w:rPr>
            </w:pPr>
            <w:ins w:id="19" w:author="Nielsen, Kim (Nokia - AAL)" w:date="2022-10-28T14:08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DC64" w14:textId="77777777" w:rsidR="00443867" w:rsidRDefault="00443867" w:rsidP="007E6EE0">
            <w:pPr>
              <w:pStyle w:val="TAH"/>
              <w:keepNext w:val="0"/>
              <w:widowControl w:val="0"/>
              <w:rPr>
                <w:ins w:id="20" w:author="Nielsen, Kim (Nokia - AAL)" w:date="2022-10-28T14:08:00Z"/>
                <w:rFonts w:cs="Arial"/>
              </w:rPr>
            </w:pPr>
            <w:ins w:id="21" w:author="Nielsen, Kim (Nokia - AAL)" w:date="2022-10-28T14:08:00Z">
              <w:r>
                <w:rPr>
                  <w:rFonts w:cs="Arial"/>
                </w:rPr>
                <w:t>Duplex Mode</w:t>
              </w:r>
            </w:ins>
          </w:p>
        </w:tc>
      </w:tr>
      <w:tr w:rsidR="00443867" w14:paraId="3BD0F970" w14:textId="77777777" w:rsidTr="007E6EE0">
        <w:trPr>
          <w:trHeight w:val="225"/>
          <w:ins w:id="22" w:author="Nielsen, Kim (Nokia - AAL)" w:date="2022-10-28T14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7AE9" w14:textId="77777777" w:rsidR="00443867" w:rsidRDefault="00443867" w:rsidP="007E6EE0">
            <w:pPr>
              <w:spacing w:after="0"/>
              <w:rPr>
                <w:ins w:id="23" w:author="Nielsen, Kim (Nokia - AAL)" w:date="2022-10-28T14:0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06C0" w14:textId="77777777" w:rsidR="00443867" w:rsidRDefault="00443867" w:rsidP="007E6EE0">
            <w:pPr>
              <w:spacing w:after="0"/>
              <w:rPr>
                <w:ins w:id="24" w:author="Nielsen, Kim (Nokia - AAL)" w:date="2022-10-28T14:0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2BFE2" w14:textId="77777777" w:rsidR="00443867" w:rsidRDefault="00443867" w:rsidP="007E6EE0">
            <w:pPr>
              <w:pStyle w:val="TAH"/>
              <w:keepNext w:val="0"/>
              <w:widowControl w:val="0"/>
              <w:rPr>
                <w:ins w:id="25" w:author="Nielsen, Kim (Nokia - AAL)" w:date="2022-10-28T14:08:00Z"/>
                <w:rFonts w:cs="Arial"/>
              </w:rPr>
            </w:pPr>
            <w:ins w:id="26" w:author="Nielsen, Kim (Nokia - AAL)" w:date="2022-10-28T14:08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7E333" w14:textId="77777777" w:rsidR="00443867" w:rsidRDefault="00443867" w:rsidP="007E6EE0">
            <w:pPr>
              <w:pStyle w:val="TAH"/>
              <w:keepNext w:val="0"/>
              <w:widowControl w:val="0"/>
              <w:rPr>
                <w:ins w:id="27" w:author="Nielsen, Kim (Nokia - AAL)" w:date="2022-10-28T14:08:00Z"/>
                <w:rFonts w:cs="Arial"/>
              </w:rPr>
            </w:pPr>
            <w:ins w:id="28" w:author="Nielsen, Kim (Nokia - AAL)" w:date="2022-10-28T14:08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C171" w14:textId="77777777" w:rsidR="00443867" w:rsidRDefault="00443867" w:rsidP="007E6EE0">
            <w:pPr>
              <w:spacing w:after="0"/>
              <w:rPr>
                <w:ins w:id="29" w:author="Nielsen, Kim (Nokia - AAL)" w:date="2022-10-28T14:08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443867" w14:paraId="0F15B2B8" w14:textId="77777777" w:rsidTr="007E6EE0">
        <w:trPr>
          <w:trHeight w:val="189"/>
          <w:ins w:id="30" w:author="Nielsen, Kim (Nokia - AAL)" w:date="2022-10-28T14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0FBC" w14:textId="77777777" w:rsidR="00443867" w:rsidRDefault="00443867" w:rsidP="007E6EE0">
            <w:pPr>
              <w:spacing w:after="0"/>
              <w:rPr>
                <w:ins w:id="31" w:author="Nielsen, Kim (Nokia - AAL)" w:date="2022-10-28T14:0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752A" w14:textId="77777777" w:rsidR="00443867" w:rsidRDefault="00443867" w:rsidP="007E6EE0">
            <w:pPr>
              <w:spacing w:after="0"/>
              <w:rPr>
                <w:ins w:id="32" w:author="Nielsen, Kim (Nokia - AAL)" w:date="2022-10-28T14:0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AC3E" w14:textId="77777777" w:rsidR="00443867" w:rsidRDefault="00443867" w:rsidP="007E6EE0">
            <w:pPr>
              <w:pStyle w:val="TAH"/>
              <w:keepNext w:val="0"/>
              <w:widowControl w:val="0"/>
              <w:rPr>
                <w:ins w:id="33" w:author="Nielsen, Kim (Nokia - AAL)" w:date="2022-10-28T14:08:00Z"/>
                <w:rFonts w:cs="Arial"/>
              </w:rPr>
            </w:pPr>
            <w:ins w:id="34" w:author="Nielsen, Kim (Nokia - AAL)" w:date="2022-10-28T14:0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9427" w14:textId="77777777" w:rsidR="00443867" w:rsidRDefault="00443867" w:rsidP="007E6EE0">
            <w:pPr>
              <w:pStyle w:val="TAH"/>
              <w:keepNext w:val="0"/>
              <w:widowControl w:val="0"/>
              <w:rPr>
                <w:ins w:id="35" w:author="Nielsen, Kim (Nokia - AAL)" w:date="2022-10-28T14:08:00Z"/>
                <w:rFonts w:cs="Arial"/>
              </w:rPr>
            </w:pPr>
            <w:ins w:id="36" w:author="Nielsen, Kim (Nokia - AAL)" w:date="2022-10-28T14:0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5689" w14:textId="77777777" w:rsidR="00443867" w:rsidRDefault="00443867" w:rsidP="007E6EE0">
            <w:pPr>
              <w:spacing w:after="0"/>
              <w:rPr>
                <w:ins w:id="37" w:author="Nielsen, Kim (Nokia - AAL)" w:date="2022-10-28T14:08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443867" w14:paraId="5625B320" w14:textId="77777777" w:rsidTr="007E6EE0">
        <w:trPr>
          <w:trHeight w:val="225"/>
          <w:ins w:id="38" w:author="Nielsen, Kim (Nokia - AAL)" w:date="2022-10-28T14:08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FFD4" w14:textId="77777777" w:rsidR="00443867" w:rsidRDefault="00443867" w:rsidP="007E6EE0">
            <w:pPr>
              <w:pStyle w:val="TAC"/>
              <w:keepNext w:val="0"/>
              <w:widowControl w:val="0"/>
              <w:rPr>
                <w:ins w:id="39" w:author="Nielsen, Kim (Nokia - AAL)" w:date="2022-10-28T14:08:00Z"/>
                <w:rFonts w:cs="Arial"/>
                <w:lang w:eastAsia="zh-TW"/>
              </w:rPr>
            </w:pPr>
            <w:ins w:id="40" w:author="Nielsen, Kim (Nokia - AAL)" w:date="2022-10-28T14:08:00Z">
              <w:r>
                <w:rPr>
                  <w:rFonts w:cs="Arial"/>
                  <w:lang w:eastAsia="zh-TW"/>
                </w:rPr>
                <w:t>DC_3_n38-n40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50B1" w14:textId="77777777" w:rsidR="00443867" w:rsidRDefault="00443867" w:rsidP="007E6EE0">
            <w:pPr>
              <w:pStyle w:val="TAC"/>
              <w:keepNext w:val="0"/>
              <w:widowControl w:val="0"/>
              <w:rPr>
                <w:ins w:id="41" w:author="Nielsen, Kim (Nokia - AAL)" w:date="2022-10-28T14:08:00Z"/>
                <w:rFonts w:cs="Arial"/>
                <w:lang w:eastAsia="zh-TW"/>
              </w:rPr>
            </w:pPr>
            <w:ins w:id="42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66A0" w14:textId="77777777" w:rsidR="00443867" w:rsidRDefault="00443867" w:rsidP="007E6EE0">
            <w:pPr>
              <w:pStyle w:val="TAR"/>
              <w:keepNext w:val="0"/>
              <w:widowControl w:val="0"/>
              <w:rPr>
                <w:ins w:id="43" w:author="Nielsen, Kim (Nokia - AAL)" w:date="2022-10-28T14:08:00Z"/>
                <w:rFonts w:cs="Arial"/>
              </w:rPr>
            </w:pPr>
            <w:ins w:id="44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D72D" w14:textId="77777777" w:rsidR="00443867" w:rsidRDefault="00443867" w:rsidP="007E6EE0">
            <w:pPr>
              <w:pStyle w:val="TAC"/>
              <w:keepNext w:val="0"/>
              <w:widowControl w:val="0"/>
              <w:rPr>
                <w:ins w:id="45" w:author="Nielsen, Kim (Nokia - AAL)" w:date="2022-10-28T14:08:00Z"/>
                <w:rFonts w:cs="Arial"/>
              </w:rPr>
            </w:pPr>
            <w:ins w:id="46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A506" w14:textId="77777777" w:rsidR="00443867" w:rsidRDefault="00443867" w:rsidP="007E6EE0">
            <w:pPr>
              <w:pStyle w:val="TAL"/>
              <w:keepNext w:val="0"/>
              <w:widowControl w:val="0"/>
              <w:rPr>
                <w:ins w:id="47" w:author="Nielsen, Kim (Nokia - AAL)" w:date="2022-10-28T14:08:00Z"/>
                <w:rFonts w:cs="Arial"/>
              </w:rPr>
            </w:pPr>
            <w:ins w:id="48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C28D" w14:textId="77777777" w:rsidR="00443867" w:rsidRDefault="00443867" w:rsidP="007E6EE0">
            <w:pPr>
              <w:pStyle w:val="TAR"/>
              <w:keepNext w:val="0"/>
              <w:widowControl w:val="0"/>
              <w:rPr>
                <w:ins w:id="49" w:author="Nielsen, Kim (Nokia - AAL)" w:date="2022-10-28T14:08:00Z"/>
                <w:rFonts w:cs="Arial"/>
              </w:rPr>
            </w:pPr>
            <w:ins w:id="50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8039" w14:textId="77777777" w:rsidR="00443867" w:rsidRDefault="00443867" w:rsidP="007E6EE0">
            <w:pPr>
              <w:pStyle w:val="TAC"/>
              <w:keepNext w:val="0"/>
              <w:widowControl w:val="0"/>
              <w:rPr>
                <w:ins w:id="51" w:author="Nielsen, Kim (Nokia - AAL)" w:date="2022-10-28T14:08:00Z"/>
                <w:rFonts w:cs="Arial"/>
              </w:rPr>
            </w:pPr>
            <w:ins w:id="52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0537" w14:textId="77777777" w:rsidR="00443867" w:rsidRDefault="00443867" w:rsidP="007E6EE0">
            <w:pPr>
              <w:pStyle w:val="TAL"/>
              <w:keepNext w:val="0"/>
              <w:widowControl w:val="0"/>
              <w:rPr>
                <w:ins w:id="53" w:author="Nielsen, Kim (Nokia - AAL)" w:date="2022-10-28T14:08:00Z"/>
                <w:rFonts w:cs="Arial"/>
              </w:rPr>
            </w:pPr>
            <w:ins w:id="54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E824" w14:textId="77777777" w:rsidR="00443867" w:rsidRDefault="00443867" w:rsidP="007E6EE0">
            <w:pPr>
              <w:pStyle w:val="TAC"/>
              <w:keepNext w:val="0"/>
              <w:widowControl w:val="0"/>
              <w:rPr>
                <w:ins w:id="55" w:author="Nielsen, Kim (Nokia - AAL)" w:date="2022-10-28T14:08:00Z"/>
                <w:rFonts w:eastAsia="Malgun Gothic" w:cs="Arial"/>
                <w:lang w:val="sv-SE" w:eastAsia="ko-KR"/>
              </w:rPr>
            </w:pPr>
            <w:ins w:id="56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443867" w14:paraId="65D3A052" w14:textId="77777777" w:rsidTr="007E6EE0">
        <w:trPr>
          <w:trHeight w:val="225"/>
          <w:ins w:id="57" w:author="Nielsen, Kim (Nokia - AAL)" w:date="2022-10-28T14:08:00Z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AAD0" w14:textId="77777777" w:rsidR="00443867" w:rsidRDefault="00443867" w:rsidP="007E6EE0">
            <w:pPr>
              <w:pStyle w:val="TAC"/>
              <w:keepNext w:val="0"/>
              <w:widowControl w:val="0"/>
              <w:rPr>
                <w:ins w:id="58" w:author="Nielsen, Kim (Nokia - AAL)" w:date="2022-10-28T14:08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E5C0" w14:textId="77777777" w:rsidR="00443867" w:rsidRPr="00A76781" w:rsidRDefault="00443867" w:rsidP="007E6EE0">
            <w:pPr>
              <w:pStyle w:val="TAC"/>
              <w:keepNext w:val="0"/>
              <w:widowControl w:val="0"/>
              <w:rPr>
                <w:ins w:id="59" w:author="Nielsen, Kim (Nokia - AAL)" w:date="2022-10-28T14:08:00Z"/>
                <w:rFonts w:eastAsia="SimSun" w:cs="Arial"/>
                <w:lang w:eastAsia="zh-CN"/>
              </w:rPr>
            </w:pPr>
            <w:ins w:id="60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n38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B7B7" w14:textId="77777777" w:rsidR="00443867" w:rsidRDefault="00443867" w:rsidP="007E6EE0">
            <w:pPr>
              <w:pStyle w:val="TAR"/>
              <w:keepNext w:val="0"/>
              <w:widowControl w:val="0"/>
              <w:rPr>
                <w:ins w:id="61" w:author="Nielsen, Kim (Nokia - AAL)" w:date="2022-10-28T14:08:00Z"/>
                <w:rFonts w:cs="Arial"/>
              </w:rPr>
            </w:pPr>
            <w:ins w:id="62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2570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AD77" w14:textId="77777777" w:rsidR="00443867" w:rsidRDefault="00443867" w:rsidP="007E6EE0">
            <w:pPr>
              <w:pStyle w:val="TAC"/>
              <w:keepNext w:val="0"/>
              <w:widowControl w:val="0"/>
              <w:rPr>
                <w:ins w:id="63" w:author="Nielsen, Kim (Nokia - AAL)" w:date="2022-10-28T14:08:00Z"/>
                <w:rFonts w:cs="Arial"/>
              </w:rPr>
            </w:pPr>
            <w:ins w:id="64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7ABB" w14:textId="77777777" w:rsidR="00443867" w:rsidRDefault="00443867" w:rsidP="007E6EE0">
            <w:pPr>
              <w:pStyle w:val="TAL"/>
              <w:keepNext w:val="0"/>
              <w:widowControl w:val="0"/>
              <w:rPr>
                <w:ins w:id="65" w:author="Nielsen, Kim (Nokia - AAL)" w:date="2022-10-28T14:08:00Z"/>
                <w:rFonts w:cs="Arial"/>
              </w:rPr>
            </w:pPr>
            <w:ins w:id="66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2620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433B" w14:textId="77777777" w:rsidR="00443867" w:rsidRDefault="00443867" w:rsidP="007E6EE0">
            <w:pPr>
              <w:pStyle w:val="TAR"/>
              <w:keepNext w:val="0"/>
              <w:widowControl w:val="0"/>
              <w:rPr>
                <w:ins w:id="67" w:author="Nielsen, Kim (Nokia - AAL)" w:date="2022-10-28T14:08:00Z"/>
                <w:rFonts w:cs="Arial"/>
              </w:rPr>
            </w:pPr>
            <w:ins w:id="68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2570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0C79" w14:textId="77777777" w:rsidR="00443867" w:rsidRDefault="00443867" w:rsidP="007E6EE0">
            <w:pPr>
              <w:pStyle w:val="TAC"/>
              <w:keepNext w:val="0"/>
              <w:widowControl w:val="0"/>
              <w:rPr>
                <w:ins w:id="69" w:author="Nielsen, Kim (Nokia - AAL)" w:date="2022-10-28T14:08:00Z"/>
                <w:rFonts w:cs="Arial"/>
              </w:rPr>
            </w:pPr>
            <w:ins w:id="70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2FDD" w14:textId="77777777" w:rsidR="00443867" w:rsidRDefault="00443867" w:rsidP="007E6EE0">
            <w:pPr>
              <w:pStyle w:val="TAL"/>
              <w:keepNext w:val="0"/>
              <w:widowControl w:val="0"/>
              <w:rPr>
                <w:ins w:id="71" w:author="Nielsen, Kim (Nokia - AAL)" w:date="2022-10-28T14:08:00Z"/>
                <w:rFonts w:cs="Arial"/>
              </w:rPr>
            </w:pPr>
            <w:ins w:id="72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2620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E3B7" w14:textId="77777777" w:rsidR="00443867" w:rsidRDefault="00443867" w:rsidP="007E6EE0">
            <w:pPr>
              <w:pStyle w:val="TAC"/>
              <w:keepNext w:val="0"/>
              <w:widowControl w:val="0"/>
              <w:rPr>
                <w:ins w:id="73" w:author="Nielsen, Kim (Nokia - AAL)" w:date="2022-10-28T14:08:00Z"/>
                <w:rFonts w:cs="Arial"/>
                <w:lang w:eastAsia="zh-CN"/>
              </w:rPr>
            </w:pPr>
            <w:ins w:id="74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</w:tr>
      <w:tr w:rsidR="00443867" w14:paraId="08655841" w14:textId="77777777" w:rsidTr="007E6EE0">
        <w:trPr>
          <w:trHeight w:val="128"/>
          <w:ins w:id="75" w:author="Nielsen, Kim (Nokia - AAL)" w:date="2022-10-28T14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5684" w14:textId="77777777" w:rsidR="00443867" w:rsidRDefault="00443867" w:rsidP="007E6EE0">
            <w:pPr>
              <w:spacing w:after="0"/>
              <w:rPr>
                <w:ins w:id="76" w:author="Nielsen, Kim (Nokia - AAL)" w:date="2022-10-28T14:08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A892" w14:textId="77777777" w:rsidR="00443867" w:rsidRDefault="00443867" w:rsidP="007E6EE0">
            <w:pPr>
              <w:pStyle w:val="TAC"/>
              <w:keepNext w:val="0"/>
              <w:widowControl w:val="0"/>
              <w:rPr>
                <w:ins w:id="77" w:author="Nielsen, Kim (Nokia - AAL)" w:date="2022-10-28T14:08:00Z"/>
                <w:rFonts w:cs="Arial"/>
                <w:lang w:eastAsia="zh-TW"/>
              </w:rPr>
            </w:pPr>
            <w:ins w:id="78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BFBC" w14:textId="77777777" w:rsidR="00443867" w:rsidRDefault="00443867" w:rsidP="007E6EE0">
            <w:pPr>
              <w:pStyle w:val="TAR"/>
              <w:keepNext w:val="0"/>
              <w:widowControl w:val="0"/>
              <w:rPr>
                <w:ins w:id="79" w:author="Nielsen, Kim (Nokia - AAL)" w:date="2022-10-28T14:08:00Z"/>
                <w:rFonts w:cs="Arial"/>
              </w:rPr>
            </w:pPr>
            <w:ins w:id="80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5FD8" w14:textId="77777777" w:rsidR="00443867" w:rsidRDefault="00443867" w:rsidP="007E6EE0">
            <w:pPr>
              <w:pStyle w:val="TAC"/>
              <w:keepNext w:val="0"/>
              <w:widowControl w:val="0"/>
              <w:rPr>
                <w:ins w:id="81" w:author="Nielsen, Kim (Nokia - AAL)" w:date="2022-10-28T14:08:00Z"/>
                <w:rFonts w:cs="Arial"/>
              </w:rPr>
            </w:pPr>
            <w:ins w:id="82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C56D" w14:textId="77777777" w:rsidR="00443867" w:rsidRDefault="00443867" w:rsidP="007E6EE0">
            <w:pPr>
              <w:pStyle w:val="TAL"/>
              <w:keepNext w:val="0"/>
              <w:widowControl w:val="0"/>
              <w:rPr>
                <w:ins w:id="83" w:author="Nielsen, Kim (Nokia - AAL)" w:date="2022-10-28T14:08:00Z"/>
                <w:rFonts w:cs="Arial"/>
              </w:rPr>
            </w:pPr>
            <w:ins w:id="84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A611" w14:textId="77777777" w:rsidR="00443867" w:rsidRDefault="00443867" w:rsidP="007E6EE0">
            <w:pPr>
              <w:pStyle w:val="TAR"/>
              <w:keepNext w:val="0"/>
              <w:widowControl w:val="0"/>
              <w:rPr>
                <w:ins w:id="85" w:author="Nielsen, Kim (Nokia - AAL)" w:date="2022-10-28T14:08:00Z"/>
                <w:rFonts w:cs="Arial"/>
              </w:rPr>
            </w:pPr>
            <w:ins w:id="86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87E2" w14:textId="77777777" w:rsidR="00443867" w:rsidRDefault="00443867" w:rsidP="007E6EE0">
            <w:pPr>
              <w:pStyle w:val="TAC"/>
              <w:keepNext w:val="0"/>
              <w:widowControl w:val="0"/>
              <w:rPr>
                <w:ins w:id="87" w:author="Nielsen, Kim (Nokia - AAL)" w:date="2022-10-28T14:08:00Z"/>
                <w:rFonts w:cs="Arial"/>
              </w:rPr>
            </w:pPr>
            <w:ins w:id="88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BB4C" w14:textId="77777777" w:rsidR="00443867" w:rsidRDefault="00443867" w:rsidP="007E6EE0">
            <w:pPr>
              <w:pStyle w:val="TAL"/>
              <w:keepNext w:val="0"/>
              <w:widowControl w:val="0"/>
              <w:rPr>
                <w:ins w:id="89" w:author="Nielsen, Kim (Nokia - AAL)" w:date="2022-10-28T14:08:00Z"/>
                <w:rFonts w:cs="Arial"/>
              </w:rPr>
            </w:pPr>
            <w:ins w:id="90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366A" w14:textId="77777777" w:rsidR="00443867" w:rsidRDefault="00443867" w:rsidP="007E6EE0">
            <w:pPr>
              <w:pStyle w:val="TAC"/>
              <w:keepNext w:val="0"/>
              <w:widowControl w:val="0"/>
              <w:rPr>
                <w:ins w:id="91" w:author="Nielsen, Kim (Nokia - AAL)" w:date="2022-10-28T14:08:00Z"/>
                <w:rFonts w:cs="Arial"/>
                <w:lang w:eastAsia="zh-CN"/>
              </w:rPr>
            </w:pPr>
            <w:ins w:id="92" w:author="Nielsen, Kim (Nokia - AAL)" w:date="2022-10-28T14:08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</w:tr>
    </w:tbl>
    <w:p w14:paraId="32F75DA0" w14:textId="77777777" w:rsidR="00443867" w:rsidRDefault="00443867" w:rsidP="00443867">
      <w:pPr>
        <w:pStyle w:val="TH"/>
        <w:rPr>
          <w:ins w:id="93" w:author="Nielsen, Kim (Nokia - AAL)" w:date="2022-10-28T14:08:00Z"/>
        </w:rPr>
      </w:pPr>
      <w:ins w:id="94" w:author="Nielsen, Kim (Nokia - AAL)" w:date="2022-10-28T14:08:00Z">
        <w:r>
          <w:t>Table 6.x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443867" w:rsidRPr="00877CC8" w14:paraId="77318DBF" w14:textId="77777777" w:rsidTr="007E6EE0">
        <w:trPr>
          <w:trHeight w:val="187"/>
          <w:tblHeader/>
          <w:jc w:val="center"/>
          <w:ins w:id="95" w:author="Nielsen, Kim (Nokia - AAL)" w:date="2022-10-28T14:0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9CD0" w14:textId="77777777" w:rsidR="00443867" w:rsidRPr="00877CC8" w:rsidRDefault="00443867" w:rsidP="007E6EE0">
            <w:pPr>
              <w:pStyle w:val="TAH"/>
              <w:rPr>
                <w:ins w:id="96" w:author="Nielsen, Kim (Nokia - AAL)" w:date="2022-10-28T14:08:00Z"/>
                <w:lang w:eastAsia="fi-FI"/>
              </w:rPr>
            </w:pPr>
            <w:ins w:id="97" w:author="Nielsen, Kim (Nokia - AAL)" w:date="2022-10-28T14:08:00Z">
              <w:r w:rsidRPr="00877CC8">
                <w:rPr>
                  <w:lang w:eastAsia="fi-FI"/>
                </w:rPr>
                <w:t>EN-DC</w:t>
              </w:r>
            </w:ins>
          </w:p>
          <w:p w14:paraId="75BFC1A8" w14:textId="77777777" w:rsidR="00443867" w:rsidRPr="00877CC8" w:rsidRDefault="00443867" w:rsidP="007E6EE0">
            <w:pPr>
              <w:pStyle w:val="TAH"/>
              <w:rPr>
                <w:ins w:id="98" w:author="Nielsen, Kim (Nokia - AAL)" w:date="2022-10-28T14:08:00Z"/>
                <w:lang w:eastAsia="fi-FI"/>
              </w:rPr>
            </w:pPr>
            <w:ins w:id="99" w:author="Nielsen, Kim (Nokia - AAL)" w:date="2022-10-28T14:08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5206" w14:textId="77777777" w:rsidR="00443867" w:rsidRPr="00877CC8" w:rsidRDefault="00443867" w:rsidP="007E6EE0">
            <w:pPr>
              <w:pStyle w:val="TAH"/>
              <w:rPr>
                <w:ins w:id="100" w:author="Nielsen, Kim (Nokia - AAL)" w:date="2022-10-28T14:08:00Z"/>
                <w:lang w:val="fr-FR" w:eastAsia="fi-FI"/>
              </w:rPr>
            </w:pPr>
            <w:ins w:id="101" w:author="Nielsen, Kim (Nokia - AAL)" w:date="2022-10-28T14:08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27D8A418" w14:textId="77777777" w:rsidR="00443867" w:rsidRPr="00877CC8" w:rsidRDefault="00443867" w:rsidP="007E6EE0">
            <w:pPr>
              <w:pStyle w:val="TAH"/>
              <w:rPr>
                <w:ins w:id="102" w:author="Nielsen, Kim (Nokia - AAL)" w:date="2022-10-28T14:08:00Z"/>
                <w:lang w:val="fr-FR" w:eastAsia="fi-FI"/>
              </w:rPr>
            </w:pPr>
            <w:ins w:id="103" w:author="Nielsen, Kim (Nokia - AAL)" w:date="2022-10-28T14:08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3D1C067C" w14:textId="77777777" w:rsidR="00443867" w:rsidRPr="00877CC8" w:rsidRDefault="00443867" w:rsidP="007E6EE0">
            <w:pPr>
              <w:pStyle w:val="TAH"/>
              <w:rPr>
                <w:ins w:id="104" w:author="Nielsen, Kim (Nokia - AAL)" w:date="2022-10-28T14:08:00Z"/>
                <w:lang w:val="fr-FR" w:eastAsia="fi-FI"/>
              </w:rPr>
            </w:pPr>
            <w:ins w:id="105" w:author="Nielsen, Kim (Nokia - AAL)" w:date="2022-10-28T14:08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443867" w:rsidRPr="00877CC8" w14:paraId="00EAC87D" w14:textId="77777777" w:rsidTr="007E6EE0">
        <w:trPr>
          <w:trHeight w:val="187"/>
          <w:jc w:val="center"/>
          <w:ins w:id="106" w:author="Nielsen, Kim (Nokia - AAL)" w:date="2022-10-28T14:0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17DC43" w14:textId="77777777" w:rsidR="00443867" w:rsidRPr="00877CC8" w:rsidRDefault="00443867" w:rsidP="007E6EE0">
            <w:pPr>
              <w:pStyle w:val="TAC"/>
              <w:rPr>
                <w:ins w:id="107" w:author="Nielsen, Kim (Nokia - AAL)" w:date="2022-10-28T14:08:00Z"/>
              </w:rPr>
            </w:pPr>
            <w:ins w:id="108" w:author="Nielsen, Kim (Nokia - AAL)" w:date="2022-10-28T14:08:00Z">
              <w:r w:rsidRPr="00EC24FB">
                <w:rPr>
                  <w:lang w:eastAsia="fi-FI"/>
                </w:rPr>
                <w:t>DC_3</w:t>
              </w:r>
              <w:r>
                <w:rPr>
                  <w:lang w:eastAsia="fi-FI"/>
                </w:rPr>
                <w:t>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3</w:t>
              </w:r>
              <w:r w:rsidRPr="00EC24FB">
                <w:rPr>
                  <w:lang w:eastAsia="fi-FI"/>
                </w:rPr>
                <w:t>8</w:t>
              </w:r>
              <w:r>
                <w:rPr>
                  <w:lang w:eastAsia="fi-FI"/>
                </w:rPr>
                <w:t>A</w:t>
              </w:r>
              <w:r w:rsidRPr="00EC24FB">
                <w:rPr>
                  <w:lang w:eastAsia="fi-FI"/>
                </w:rPr>
                <w:t>-n</w:t>
              </w:r>
              <w:r>
                <w:rPr>
                  <w:lang w:eastAsia="fi-FI"/>
                </w:rPr>
                <w:t>40A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C432" w14:textId="77777777" w:rsidR="00443867" w:rsidRDefault="00443867" w:rsidP="007E6EE0">
            <w:pPr>
              <w:pStyle w:val="TAC"/>
              <w:rPr>
                <w:ins w:id="109" w:author="Nielsen, Kim (Nokia - AAL)" w:date="2022-10-28T14:08:00Z"/>
                <w:lang w:eastAsia="fi-FI"/>
              </w:rPr>
            </w:pPr>
            <w:ins w:id="110" w:author="Nielsen, Kim (Nokia - AAL)" w:date="2022-10-28T14:08:00Z">
              <w:r>
                <w:rPr>
                  <w:lang w:eastAsia="fi-FI"/>
                </w:rPr>
                <w:t>DC_3A_n38A</w:t>
              </w:r>
            </w:ins>
          </w:p>
          <w:p w14:paraId="45985B13" w14:textId="77777777" w:rsidR="00443867" w:rsidRPr="00877CC8" w:rsidRDefault="00443867" w:rsidP="007E6EE0">
            <w:pPr>
              <w:pStyle w:val="TAC"/>
              <w:rPr>
                <w:ins w:id="111" w:author="Nielsen, Kim (Nokia - AAL)" w:date="2022-10-28T14:08:00Z"/>
              </w:rPr>
            </w:pPr>
            <w:ins w:id="112" w:author="Nielsen, Kim (Nokia - AAL)" w:date="2022-10-28T14:08:00Z">
              <w:r>
                <w:rPr>
                  <w:lang w:eastAsia="fi-FI"/>
                </w:rPr>
                <w:t>DC_3A_n40A</w:t>
              </w:r>
            </w:ins>
          </w:p>
        </w:tc>
      </w:tr>
    </w:tbl>
    <w:p w14:paraId="4A1A1C0E" w14:textId="77777777" w:rsidR="00443867" w:rsidRPr="00EC24FB" w:rsidRDefault="00443867" w:rsidP="00443867">
      <w:pPr>
        <w:rPr>
          <w:ins w:id="113" w:author="Nielsen, Kim (Nokia - AAL)" w:date="2022-10-28T14:08:00Z"/>
        </w:rPr>
      </w:pPr>
    </w:p>
    <w:p w14:paraId="66B32B36" w14:textId="77777777" w:rsidR="00443867" w:rsidRPr="00F61207" w:rsidRDefault="00443867" w:rsidP="00443867">
      <w:pPr>
        <w:pStyle w:val="Heading3"/>
        <w:rPr>
          <w:ins w:id="114" w:author="Nielsen, Kim (Nokia - AAL)" w:date="2022-10-28T14:08:00Z"/>
          <w:lang w:val="en-US" w:eastAsia="zh-CN"/>
        </w:rPr>
      </w:pPr>
      <w:bookmarkStart w:id="115" w:name="_Toc117262878"/>
      <w:ins w:id="116" w:author="Nielsen, Kim (Nokia - AAL)" w:date="2022-10-28T14:08:00Z">
        <w:r>
          <w:rPr>
            <w:lang w:val="en-US" w:eastAsia="zh-CN"/>
          </w:rPr>
          <w:t>6.x</w:t>
        </w:r>
        <w:r w:rsidRPr="00464490">
          <w:rPr>
            <w:lang w:val="en-US" w:eastAsia="zh-CN"/>
          </w:rPr>
          <w:t xml:space="preserve">.2 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Configuration for DC</w:t>
        </w:r>
        <w:bookmarkEnd w:id="115"/>
      </w:ins>
    </w:p>
    <w:p w14:paraId="028DB207" w14:textId="77777777" w:rsidR="00443867" w:rsidRDefault="00443867" w:rsidP="00443867">
      <w:pPr>
        <w:pStyle w:val="TH"/>
        <w:rPr>
          <w:ins w:id="117" w:author="Nielsen, Kim (Nokia - AAL)" w:date="2022-10-28T14:08:00Z"/>
          <w:rFonts w:eastAsia="Yu Mincho"/>
          <w:sz w:val="28"/>
          <w:szCs w:val="28"/>
          <w:lang w:eastAsia="ja-JP"/>
        </w:rPr>
      </w:pPr>
      <w:ins w:id="118" w:author="Nielsen, Kim (Nokia - AAL)" w:date="2022-10-28T14:08:00Z">
        <w:r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443867" w14:paraId="4DC7E7BA" w14:textId="77777777" w:rsidTr="007E6EE0">
        <w:trPr>
          <w:trHeight w:val="162"/>
          <w:jc w:val="center"/>
          <w:ins w:id="119" w:author="Nielsen, Kim (Nokia - AAL)" w:date="2022-10-28T14:08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703E" w14:textId="77777777" w:rsidR="00443867" w:rsidRDefault="00443867" w:rsidP="007E6EE0">
            <w:pPr>
              <w:keepLines/>
              <w:widowControl w:val="0"/>
              <w:spacing w:after="0"/>
              <w:jc w:val="center"/>
              <w:rPr>
                <w:ins w:id="120" w:author="Nielsen, Kim (Nokia - AAL)" w:date="2022-10-28T14:08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A8C1" w14:textId="77777777" w:rsidR="00443867" w:rsidRDefault="00443867" w:rsidP="007E6EE0">
            <w:pPr>
              <w:pStyle w:val="TAH"/>
              <w:rPr>
                <w:ins w:id="121" w:author="Nielsen, Kim (Nokia - AAL)" w:date="2022-10-28T14:08:00Z"/>
              </w:rPr>
            </w:pPr>
            <w:ins w:id="122" w:author="Nielsen, Kim (Nokia - AAL)" w:date="2022-10-28T14:08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443867" w14:paraId="1EFC6AA5" w14:textId="77777777" w:rsidTr="007E6EE0">
        <w:trPr>
          <w:trHeight w:val="586"/>
          <w:jc w:val="center"/>
          <w:ins w:id="123" w:author="Nielsen, Kim (Nokia - AAL)" w:date="2022-10-28T14:08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AED4" w14:textId="77777777" w:rsidR="00443867" w:rsidRDefault="00443867" w:rsidP="007E6EE0">
            <w:pPr>
              <w:pStyle w:val="TAH"/>
              <w:rPr>
                <w:ins w:id="124" w:author="Nielsen, Kim (Nokia - AAL)" w:date="2022-10-28T14:08:00Z"/>
              </w:rPr>
            </w:pPr>
            <w:ins w:id="125" w:author="Nielsen, Kim (Nokia - AAL)" w:date="2022-10-28T14:08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AFD8" w14:textId="77777777" w:rsidR="00443867" w:rsidRDefault="00443867" w:rsidP="007E6EE0">
            <w:pPr>
              <w:pStyle w:val="TAH"/>
              <w:rPr>
                <w:ins w:id="126" w:author="Nielsen, Kim (Nokia - AAL)" w:date="2022-10-28T14:08:00Z"/>
              </w:rPr>
            </w:pPr>
            <w:ins w:id="127" w:author="Nielsen, Kim (Nokia - AAL)" w:date="2022-10-28T14:08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A71F" w14:textId="77777777" w:rsidR="00443867" w:rsidRDefault="00443867" w:rsidP="007E6EE0">
            <w:pPr>
              <w:pStyle w:val="TAH"/>
              <w:rPr>
                <w:ins w:id="128" w:author="Nielsen, Kim (Nokia - AAL)" w:date="2022-10-28T14:08:00Z"/>
                <w:lang w:eastAsia="ja-JP"/>
              </w:rPr>
            </w:pPr>
            <w:ins w:id="129" w:author="Nielsen, Kim (Nokia - AAL)" w:date="2022-10-28T14:08:00Z">
              <w:r>
                <w:rPr>
                  <w:lang w:eastAsia="ja-JP"/>
                </w:rPr>
                <w:t>Subcarrier spacing</w:t>
              </w:r>
            </w:ins>
          </w:p>
          <w:p w14:paraId="04F205D7" w14:textId="77777777" w:rsidR="00443867" w:rsidRDefault="00443867" w:rsidP="007E6EE0">
            <w:pPr>
              <w:pStyle w:val="TAH"/>
              <w:rPr>
                <w:ins w:id="130" w:author="Nielsen, Kim (Nokia - AAL)" w:date="2022-10-28T14:08:00Z"/>
                <w:lang w:eastAsia="ja-JP"/>
              </w:rPr>
            </w:pPr>
            <w:ins w:id="131" w:author="Nielsen, Kim (Nokia - AAL)" w:date="2022-10-28T14:08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B7B6" w14:textId="77777777" w:rsidR="00443867" w:rsidRDefault="00443867" w:rsidP="007E6EE0">
            <w:pPr>
              <w:pStyle w:val="TAH"/>
              <w:rPr>
                <w:ins w:id="132" w:author="Nielsen, Kim (Nokia - AAL)" w:date="2022-10-28T14:08:00Z"/>
                <w:lang w:eastAsia="ja-JP"/>
              </w:rPr>
            </w:pPr>
            <w:ins w:id="133" w:author="Nielsen, Kim (Nokia - AAL)" w:date="2022-10-28T14:08:00Z">
              <w:r>
                <w:rPr>
                  <w:lang w:eastAsia="ja-JP"/>
                </w:rPr>
                <w:t>5</w:t>
              </w:r>
            </w:ins>
          </w:p>
          <w:p w14:paraId="6F529A34" w14:textId="77777777" w:rsidR="00443867" w:rsidRDefault="00443867" w:rsidP="007E6EE0">
            <w:pPr>
              <w:pStyle w:val="TAH"/>
              <w:rPr>
                <w:ins w:id="134" w:author="Nielsen, Kim (Nokia - AAL)" w:date="2022-10-28T14:08:00Z"/>
                <w:lang w:eastAsia="ja-JP"/>
              </w:rPr>
            </w:pPr>
            <w:ins w:id="135" w:author="Nielsen, Kim (Nokia - AAL)" w:date="2022-10-28T14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BBF8" w14:textId="77777777" w:rsidR="00443867" w:rsidRDefault="00443867" w:rsidP="007E6EE0">
            <w:pPr>
              <w:pStyle w:val="TAH"/>
              <w:rPr>
                <w:ins w:id="136" w:author="Nielsen, Kim (Nokia - AAL)" w:date="2022-10-28T14:08:00Z"/>
                <w:lang w:eastAsia="ja-JP"/>
              </w:rPr>
            </w:pPr>
            <w:ins w:id="137" w:author="Nielsen, Kim (Nokia - AAL)" w:date="2022-10-28T14:08:00Z">
              <w:r>
                <w:rPr>
                  <w:lang w:eastAsia="ja-JP"/>
                </w:rPr>
                <w:t>10</w:t>
              </w:r>
            </w:ins>
          </w:p>
          <w:p w14:paraId="5121F554" w14:textId="77777777" w:rsidR="00443867" w:rsidRDefault="00443867" w:rsidP="007E6EE0">
            <w:pPr>
              <w:pStyle w:val="TAH"/>
              <w:rPr>
                <w:ins w:id="138" w:author="Nielsen, Kim (Nokia - AAL)" w:date="2022-10-28T14:08:00Z"/>
              </w:rPr>
            </w:pPr>
            <w:ins w:id="139" w:author="Nielsen, Kim (Nokia - AAL)" w:date="2022-10-28T14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885C" w14:textId="77777777" w:rsidR="00443867" w:rsidRDefault="00443867" w:rsidP="007E6EE0">
            <w:pPr>
              <w:pStyle w:val="TAH"/>
              <w:rPr>
                <w:ins w:id="140" w:author="Nielsen, Kim (Nokia - AAL)" w:date="2022-10-28T14:08:00Z"/>
                <w:lang w:eastAsia="ja-JP"/>
              </w:rPr>
            </w:pPr>
            <w:ins w:id="141" w:author="Nielsen, Kim (Nokia - AAL)" w:date="2022-10-28T14:08:00Z">
              <w:r>
                <w:rPr>
                  <w:lang w:eastAsia="ja-JP"/>
                </w:rPr>
                <w:t>15</w:t>
              </w:r>
            </w:ins>
          </w:p>
          <w:p w14:paraId="4DF4FA07" w14:textId="77777777" w:rsidR="00443867" w:rsidRDefault="00443867" w:rsidP="007E6EE0">
            <w:pPr>
              <w:pStyle w:val="TAH"/>
              <w:rPr>
                <w:ins w:id="142" w:author="Nielsen, Kim (Nokia - AAL)" w:date="2022-10-28T14:08:00Z"/>
              </w:rPr>
            </w:pPr>
            <w:ins w:id="143" w:author="Nielsen, Kim (Nokia - AAL)" w:date="2022-10-28T14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B8C2" w14:textId="77777777" w:rsidR="00443867" w:rsidRDefault="00443867" w:rsidP="007E6EE0">
            <w:pPr>
              <w:pStyle w:val="TAH"/>
              <w:rPr>
                <w:ins w:id="144" w:author="Nielsen, Kim (Nokia - AAL)" w:date="2022-10-28T14:08:00Z"/>
                <w:lang w:eastAsia="ja-JP"/>
              </w:rPr>
            </w:pPr>
            <w:ins w:id="145" w:author="Nielsen, Kim (Nokia - AAL)" w:date="2022-10-28T14:08:00Z">
              <w:r>
                <w:rPr>
                  <w:lang w:eastAsia="ja-JP"/>
                </w:rPr>
                <w:t>20</w:t>
              </w:r>
            </w:ins>
          </w:p>
          <w:p w14:paraId="1744B8A1" w14:textId="77777777" w:rsidR="00443867" w:rsidRDefault="00443867" w:rsidP="007E6EE0">
            <w:pPr>
              <w:pStyle w:val="TAH"/>
              <w:rPr>
                <w:ins w:id="146" w:author="Nielsen, Kim (Nokia - AAL)" w:date="2022-10-28T14:08:00Z"/>
              </w:rPr>
            </w:pPr>
            <w:ins w:id="147" w:author="Nielsen, Kim (Nokia - AAL)" w:date="2022-10-28T14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BD46" w14:textId="77777777" w:rsidR="00443867" w:rsidRDefault="00443867" w:rsidP="007E6EE0">
            <w:pPr>
              <w:pStyle w:val="TAH"/>
              <w:rPr>
                <w:ins w:id="148" w:author="Nielsen, Kim (Nokia - AAL)" w:date="2022-10-28T14:08:00Z"/>
                <w:lang w:eastAsia="zh-TW"/>
              </w:rPr>
            </w:pPr>
            <w:ins w:id="149" w:author="Nielsen, Kim (Nokia - AAL)" w:date="2022-10-28T14:08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F687" w14:textId="77777777" w:rsidR="00443867" w:rsidRDefault="00443867" w:rsidP="007E6EE0">
            <w:pPr>
              <w:pStyle w:val="TAH"/>
              <w:rPr>
                <w:ins w:id="150" w:author="Nielsen, Kim (Nokia - AAL)" w:date="2022-10-28T14:08:00Z"/>
                <w:lang w:eastAsia="zh-TW"/>
              </w:rPr>
            </w:pPr>
            <w:ins w:id="151" w:author="Nielsen, Kim (Nokia - AAL)" w:date="2022-10-28T14:08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798E" w14:textId="77777777" w:rsidR="00443867" w:rsidRDefault="00443867" w:rsidP="007E6EE0">
            <w:pPr>
              <w:pStyle w:val="TAH"/>
              <w:rPr>
                <w:ins w:id="152" w:author="Nielsen, Kim (Nokia - AAL)" w:date="2022-10-28T14:08:00Z"/>
                <w:lang w:eastAsia="ja-JP"/>
              </w:rPr>
            </w:pPr>
            <w:ins w:id="153" w:author="Nielsen, Kim (Nokia - AAL)" w:date="2022-10-28T14:08:00Z">
              <w:r>
                <w:rPr>
                  <w:lang w:eastAsia="ja-JP"/>
                </w:rPr>
                <w:t>40</w:t>
              </w:r>
            </w:ins>
          </w:p>
          <w:p w14:paraId="0B11EE44" w14:textId="77777777" w:rsidR="00443867" w:rsidRDefault="00443867" w:rsidP="007E6EE0">
            <w:pPr>
              <w:pStyle w:val="TAH"/>
              <w:rPr>
                <w:ins w:id="154" w:author="Nielsen, Kim (Nokia - AAL)" w:date="2022-10-28T14:08:00Z"/>
                <w:lang w:eastAsia="zh-TW"/>
              </w:rPr>
            </w:pPr>
            <w:ins w:id="155" w:author="Nielsen, Kim (Nokia - AAL)" w:date="2022-10-28T14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6A96" w14:textId="77777777" w:rsidR="00443867" w:rsidRDefault="00443867" w:rsidP="007E6EE0">
            <w:pPr>
              <w:pStyle w:val="TAH"/>
              <w:rPr>
                <w:ins w:id="156" w:author="Nielsen, Kim (Nokia - AAL)" w:date="2022-10-28T14:08:00Z"/>
                <w:lang w:eastAsia="ja-JP"/>
              </w:rPr>
            </w:pPr>
            <w:ins w:id="157" w:author="Nielsen, Kim (Nokia - AAL)" w:date="2022-10-28T14:08:00Z">
              <w:r>
                <w:rPr>
                  <w:lang w:eastAsia="ja-JP"/>
                </w:rPr>
                <w:t>50</w:t>
              </w:r>
            </w:ins>
          </w:p>
          <w:p w14:paraId="5A7BEC0F" w14:textId="77777777" w:rsidR="00443867" w:rsidRDefault="00443867" w:rsidP="007E6EE0">
            <w:pPr>
              <w:pStyle w:val="TAH"/>
              <w:rPr>
                <w:ins w:id="158" w:author="Nielsen, Kim (Nokia - AAL)" w:date="2022-10-28T14:08:00Z"/>
              </w:rPr>
            </w:pPr>
            <w:ins w:id="159" w:author="Nielsen, Kim (Nokia - AAL)" w:date="2022-10-28T14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E70B" w14:textId="77777777" w:rsidR="00443867" w:rsidRDefault="00443867" w:rsidP="007E6EE0">
            <w:pPr>
              <w:pStyle w:val="TAH"/>
              <w:rPr>
                <w:ins w:id="160" w:author="Nielsen, Kim (Nokia - AAL)" w:date="2022-10-28T14:08:00Z"/>
                <w:lang w:eastAsia="ja-JP"/>
              </w:rPr>
            </w:pPr>
            <w:ins w:id="161" w:author="Nielsen, Kim (Nokia - AAL)" w:date="2022-10-28T14:08:00Z">
              <w:r>
                <w:rPr>
                  <w:lang w:eastAsia="ja-JP"/>
                </w:rPr>
                <w:t>60</w:t>
              </w:r>
            </w:ins>
          </w:p>
          <w:p w14:paraId="4C7B8AE7" w14:textId="77777777" w:rsidR="00443867" w:rsidRDefault="00443867" w:rsidP="007E6EE0">
            <w:pPr>
              <w:pStyle w:val="TAH"/>
              <w:rPr>
                <w:ins w:id="162" w:author="Nielsen, Kim (Nokia - AAL)" w:date="2022-10-28T14:08:00Z"/>
                <w:lang w:eastAsia="zh-TW"/>
              </w:rPr>
            </w:pPr>
            <w:ins w:id="163" w:author="Nielsen, Kim (Nokia - AAL)" w:date="2022-10-28T14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AE10" w14:textId="77777777" w:rsidR="00443867" w:rsidRDefault="00443867" w:rsidP="007E6EE0">
            <w:pPr>
              <w:pStyle w:val="TAH"/>
              <w:rPr>
                <w:ins w:id="164" w:author="Nielsen, Kim (Nokia - AAL)" w:date="2022-10-28T14:08:00Z"/>
                <w:lang w:eastAsia="ja-JP"/>
              </w:rPr>
            </w:pPr>
            <w:ins w:id="165" w:author="Nielsen, Kim (Nokia - AAL)" w:date="2022-10-28T14:08:00Z">
              <w:r>
                <w:rPr>
                  <w:lang w:eastAsia="ja-JP"/>
                </w:rPr>
                <w:t>70</w:t>
              </w:r>
            </w:ins>
          </w:p>
          <w:p w14:paraId="41FE761A" w14:textId="77777777" w:rsidR="00443867" w:rsidRDefault="00443867" w:rsidP="007E6EE0">
            <w:pPr>
              <w:pStyle w:val="TAH"/>
              <w:rPr>
                <w:ins w:id="166" w:author="Nielsen, Kim (Nokia - AAL)" w:date="2022-10-28T14:08:00Z"/>
                <w:lang w:eastAsia="ja-JP"/>
              </w:rPr>
            </w:pPr>
            <w:ins w:id="167" w:author="Nielsen, Kim (Nokia - AAL)" w:date="2022-10-28T14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9890" w14:textId="77777777" w:rsidR="00443867" w:rsidRDefault="00443867" w:rsidP="007E6EE0">
            <w:pPr>
              <w:pStyle w:val="TAH"/>
              <w:rPr>
                <w:ins w:id="168" w:author="Nielsen, Kim (Nokia - AAL)" w:date="2022-10-28T14:08:00Z"/>
                <w:lang w:eastAsia="ja-JP"/>
              </w:rPr>
            </w:pPr>
            <w:ins w:id="169" w:author="Nielsen, Kim (Nokia - AAL)" w:date="2022-10-28T14:08:00Z">
              <w:r>
                <w:rPr>
                  <w:lang w:eastAsia="ja-JP"/>
                </w:rPr>
                <w:t>80</w:t>
              </w:r>
            </w:ins>
          </w:p>
          <w:p w14:paraId="23BAB357" w14:textId="77777777" w:rsidR="00443867" w:rsidRDefault="00443867" w:rsidP="007E6EE0">
            <w:pPr>
              <w:pStyle w:val="TAH"/>
              <w:rPr>
                <w:ins w:id="170" w:author="Nielsen, Kim (Nokia - AAL)" w:date="2022-10-28T14:08:00Z"/>
                <w:lang w:eastAsia="ja-JP"/>
              </w:rPr>
            </w:pPr>
            <w:ins w:id="171" w:author="Nielsen, Kim (Nokia - AAL)" w:date="2022-10-28T14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E114" w14:textId="77777777" w:rsidR="00443867" w:rsidRDefault="00443867" w:rsidP="007E6EE0">
            <w:pPr>
              <w:pStyle w:val="TAH"/>
              <w:rPr>
                <w:ins w:id="172" w:author="Nielsen, Kim (Nokia - AAL)" w:date="2022-10-28T14:08:00Z"/>
                <w:lang w:eastAsia="zh-TW"/>
              </w:rPr>
            </w:pPr>
            <w:ins w:id="173" w:author="Nielsen, Kim (Nokia - AAL)" w:date="2022-10-28T14:08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9941" w14:textId="77777777" w:rsidR="00443867" w:rsidRDefault="00443867" w:rsidP="007E6EE0">
            <w:pPr>
              <w:pStyle w:val="TAH"/>
              <w:rPr>
                <w:ins w:id="174" w:author="Nielsen, Kim (Nokia - AAL)" w:date="2022-10-28T14:08:00Z"/>
              </w:rPr>
            </w:pPr>
            <w:ins w:id="175" w:author="Nielsen, Kim (Nokia - AAL)" w:date="2022-10-28T14:08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160C" w14:textId="77777777" w:rsidR="00443867" w:rsidRDefault="00443867" w:rsidP="007E6EE0">
            <w:pPr>
              <w:pStyle w:val="TAH"/>
              <w:rPr>
                <w:ins w:id="176" w:author="Nielsen, Kim (Nokia - AAL)" w:date="2022-10-28T14:08:00Z"/>
              </w:rPr>
            </w:pPr>
            <w:ins w:id="177" w:author="Nielsen, Kim (Nokia - AAL)" w:date="2022-10-28T14:08:00Z">
              <w:r>
                <w:t>Maximum aggregated bandwidth</w:t>
              </w:r>
            </w:ins>
          </w:p>
          <w:p w14:paraId="7383B67A" w14:textId="77777777" w:rsidR="00443867" w:rsidRDefault="00443867" w:rsidP="007E6EE0">
            <w:pPr>
              <w:pStyle w:val="TAH"/>
              <w:rPr>
                <w:ins w:id="178" w:author="Nielsen, Kim (Nokia - AAL)" w:date="2022-10-28T14:08:00Z"/>
              </w:rPr>
            </w:pPr>
            <w:ins w:id="179" w:author="Nielsen, Kim (Nokia - AAL)" w:date="2022-10-28T14:08:00Z">
              <w:r>
                <w:t>[MHz]</w:t>
              </w:r>
            </w:ins>
          </w:p>
        </w:tc>
      </w:tr>
      <w:tr w:rsidR="00443867" w14:paraId="796DAD7E" w14:textId="77777777" w:rsidTr="007E6EE0">
        <w:trPr>
          <w:trHeight w:val="152"/>
          <w:jc w:val="center"/>
          <w:ins w:id="180" w:author="Nielsen, Kim (Nokia - AAL)" w:date="2022-10-28T14:08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0D63" w14:textId="77777777" w:rsidR="00443867" w:rsidRDefault="00443867" w:rsidP="007E6EE0">
            <w:pPr>
              <w:pStyle w:val="TAC"/>
              <w:rPr>
                <w:ins w:id="181" w:author="Nielsen, Kim (Nokia - AAL)" w:date="2022-10-28T14:08:00Z"/>
              </w:rPr>
            </w:pPr>
            <w:bookmarkStart w:id="182" w:name="OLE_LINK52"/>
            <w:bookmarkStart w:id="183" w:name="OLE_LINK53"/>
            <w:bookmarkStart w:id="184" w:name="_Hlk84586446"/>
            <w:ins w:id="185" w:author="Nielsen, Kim (Nokia - AAL)" w:date="2022-10-28T14:08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3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3</w:t>
              </w:r>
              <w:r w:rsidRPr="0095706B">
                <w:rPr>
                  <w:lang w:eastAsia="zh-TW"/>
                </w:rPr>
                <w:t>8A-n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</w:t>
              </w:r>
              <w:bookmarkEnd w:id="182"/>
              <w:bookmarkEnd w:id="183"/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79D0" w14:textId="77777777" w:rsidR="00443867" w:rsidRDefault="00443867" w:rsidP="007E6EE0">
            <w:pPr>
              <w:pStyle w:val="TAC"/>
              <w:rPr>
                <w:ins w:id="186" w:author="Nielsen, Kim (Nokia - AAL)" w:date="2022-10-28T14:08:00Z"/>
                <w:lang w:eastAsia="zh-TW"/>
              </w:rPr>
            </w:pPr>
            <w:ins w:id="187" w:author="Nielsen, Kim (Nokia - AAL)" w:date="2022-10-28T14:08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FB26" w14:textId="77777777" w:rsidR="00443867" w:rsidRDefault="00443867" w:rsidP="007E6EE0">
            <w:pPr>
              <w:pStyle w:val="TAC"/>
              <w:rPr>
                <w:ins w:id="188" w:author="Nielsen, Kim (Nokia - AAL)" w:date="2022-10-28T14:08:00Z"/>
                <w:lang w:eastAsia="ja-JP"/>
              </w:rPr>
            </w:pPr>
            <w:ins w:id="189" w:author="Nielsen, Kim (Nokia - AAL)" w:date="2022-10-28T14:0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D1CD" w14:textId="77777777" w:rsidR="00443867" w:rsidRDefault="00443867" w:rsidP="007E6EE0">
            <w:pPr>
              <w:pStyle w:val="TAC"/>
              <w:rPr>
                <w:ins w:id="190" w:author="Nielsen, Kim (Nokia - AAL)" w:date="2022-10-28T14:08:00Z"/>
                <w:lang w:eastAsia="ja-JP"/>
              </w:rPr>
            </w:pPr>
            <w:ins w:id="191" w:author="Nielsen, Kim (Nokia - AAL)" w:date="2022-10-28T14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55A7" w14:textId="77777777" w:rsidR="00443867" w:rsidRDefault="00443867" w:rsidP="007E6EE0">
            <w:pPr>
              <w:pStyle w:val="TAC"/>
              <w:rPr>
                <w:ins w:id="192" w:author="Nielsen, Kim (Nokia - AAL)" w:date="2022-10-28T14:08:00Z"/>
              </w:rPr>
            </w:pPr>
            <w:ins w:id="193" w:author="Nielsen, Kim (Nokia - AAL)" w:date="2022-10-28T14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B9A3" w14:textId="77777777" w:rsidR="00443867" w:rsidRDefault="00443867" w:rsidP="007E6EE0">
            <w:pPr>
              <w:pStyle w:val="TAC"/>
              <w:rPr>
                <w:ins w:id="194" w:author="Nielsen, Kim (Nokia - AAL)" w:date="2022-10-28T14:08:00Z"/>
                <w:lang w:eastAsia="ja-JP"/>
              </w:rPr>
            </w:pPr>
            <w:ins w:id="195" w:author="Nielsen, Kim (Nokia - AAL)" w:date="2022-10-28T14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977B" w14:textId="77777777" w:rsidR="00443867" w:rsidRDefault="00443867" w:rsidP="007E6EE0">
            <w:pPr>
              <w:pStyle w:val="TAC"/>
              <w:rPr>
                <w:ins w:id="196" w:author="Nielsen, Kim (Nokia - AAL)" w:date="2022-10-28T14:08:00Z"/>
              </w:rPr>
            </w:pPr>
            <w:ins w:id="197" w:author="Nielsen, Kim (Nokia - AAL)" w:date="2022-10-28T14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076D" w14:textId="77777777" w:rsidR="00443867" w:rsidRDefault="00443867" w:rsidP="007E6EE0">
            <w:pPr>
              <w:pStyle w:val="TAC"/>
              <w:rPr>
                <w:ins w:id="198" w:author="Nielsen, Kim (Nokia - AAL)" w:date="2022-10-28T14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ADDA" w14:textId="77777777" w:rsidR="00443867" w:rsidRDefault="00443867" w:rsidP="007E6EE0">
            <w:pPr>
              <w:pStyle w:val="TAC"/>
              <w:rPr>
                <w:ins w:id="199" w:author="Nielsen, Kim (Nokia - AAL)" w:date="2022-10-28T14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4217" w14:textId="77777777" w:rsidR="00443867" w:rsidRDefault="00443867" w:rsidP="007E6EE0">
            <w:pPr>
              <w:pStyle w:val="TAC"/>
              <w:rPr>
                <w:ins w:id="200" w:author="Nielsen, Kim (Nokia - AAL)" w:date="2022-10-28T14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212E" w14:textId="77777777" w:rsidR="00443867" w:rsidRDefault="00443867" w:rsidP="007E6EE0">
            <w:pPr>
              <w:pStyle w:val="TAC"/>
              <w:rPr>
                <w:ins w:id="201" w:author="Nielsen, Kim (Nokia - AAL)" w:date="2022-10-28T14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DB9" w14:textId="77777777" w:rsidR="00443867" w:rsidRDefault="00443867" w:rsidP="007E6EE0">
            <w:pPr>
              <w:pStyle w:val="TAC"/>
              <w:rPr>
                <w:ins w:id="202" w:author="Nielsen, Kim (Nokia - AAL)" w:date="2022-10-28T14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3E25" w14:textId="77777777" w:rsidR="00443867" w:rsidRDefault="00443867" w:rsidP="007E6EE0">
            <w:pPr>
              <w:pStyle w:val="TAC"/>
              <w:rPr>
                <w:ins w:id="203" w:author="Nielsen, Kim (Nokia - AAL)" w:date="2022-10-28T14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668" w14:textId="77777777" w:rsidR="00443867" w:rsidRDefault="00443867" w:rsidP="007E6EE0">
            <w:pPr>
              <w:pStyle w:val="TAC"/>
              <w:rPr>
                <w:ins w:id="204" w:author="Nielsen, Kim (Nokia - AAL)" w:date="2022-10-28T14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233D" w14:textId="77777777" w:rsidR="00443867" w:rsidRDefault="00443867" w:rsidP="007E6EE0">
            <w:pPr>
              <w:pStyle w:val="TAC"/>
              <w:rPr>
                <w:ins w:id="205" w:author="Nielsen, Kim (Nokia - AAL)" w:date="2022-10-28T14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8D83" w14:textId="77777777" w:rsidR="00443867" w:rsidRDefault="00443867" w:rsidP="007E6EE0">
            <w:pPr>
              <w:pStyle w:val="TAC"/>
              <w:rPr>
                <w:ins w:id="206" w:author="Nielsen, Kim (Nokia - AAL)" w:date="2022-10-28T14:08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B6D4" w14:textId="77777777" w:rsidR="00443867" w:rsidRDefault="00443867" w:rsidP="007E6EE0">
            <w:pPr>
              <w:pStyle w:val="TAC"/>
              <w:rPr>
                <w:ins w:id="207" w:author="Nielsen, Kim (Nokia - AAL)" w:date="2022-10-28T14:08:00Z"/>
                <w:lang w:eastAsia="ja-JP"/>
              </w:rPr>
            </w:pPr>
            <w:ins w:id="208" w:author="Nielsen, Kim (Nokia - AAL)" w:date="2022-10-28T14:08:00Z">
              <w:r>
                <w:rPr>
                  <w:lang w:eastAsia="ja-JP"/>
                </w:rPr>
                <w:t>160</w:t>
              </w:r>
            </w:ins>
          </w:p>
        </w:tc>
      </w:tr>
      <w:tr w:rsidR="00443867" w14:paraId="769DFD48" w14:textId="77777777" w:rsidTr="007E6EE0">
        <w:trPr>
          <w:trHeight w:val="152"/>
          <w:jc w:val="center"/>
          <w:ins w:id="209" w:author="Nielsen, Kim (Nokia - AAL)" w:date="2022-10-28T14:0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A9BD" w14:textId="77777777" w:rsidR="00443867" w:rsidRDefault="00443867" w:rsidP="007E6EE0">
            <w:pPr>
              <w:pStyle w:val="TAC"/>
              <w:rPr>
                <w:ins w:id="210" w:author="Nielsen, Kim (Nokia - AAL)" w:date="2022-10-28T14:08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B851" w14:textId="77777777" w:rsidR="00443867" w:rsidRDefault="00443867" w:rsidP="007E6EE0">
            <w:pPr>
              <w:pStyle w:val="TAC"/>
              <w:rPr>
                <w:ins w:id="211" w:author="Nielsen, Kim (Nokia - AAL)" w:date="2022-10-28T14:08:00Z"/>
                <w:lang w:eastAsia="zh-TW"/>
              </w:rPr>
            </w:pPr>
            <w:ins w:id="212" w:author="Nielsen, Kim (Nokia - AAL)" w:date="2022-10-28T14:08:00Z">
              <w:r>
                <w:rPr>
                  <w:lang w:eastAsia="zh-TW"/>
                </w:rPr>
                <w:t>n38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AA42" w14:textId="77777777" w:rsidR="00443867" w:rsidRDefault="00443867" w:rsidP="007E6EE0">
            <w:pPr>
              <w:pStyle w:val="TAC"/>
              <w:rPr>
                <w:ins w:id="213" w:author="Nielsen, Kim (Nokia - AAL)" w:date="2022-10-28T14:08:00Z"/>
                <w:lang w:eastAsia="ja-JP"/>
              </w:rPr>
            </w:pPr>
            <w:ins w:id="214" w:author="Nielsen, Kim (Nokia - AAL)" w:date="2022-10-28T14:0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6D9C" w14:textId="77777777" w:rsidR="00443867" w:rsidRPr="001C0CC4" w:rsidRDefault="00443867" w:rsidP="007E6EE0">
            <w:pPr>
              <w:pStyle w:val="TAC"/>
              <w:rPr>
                <w:ins w:id="215" w:author="Nielsen, Kim (Nokia - AAL)" w:date="2022-10-28T14:08:00Z"/>
                <w:rFonts w:eastAsia="Yu Mincho"/>
              </w:rPr>
            </w:pPr>
            <w:ins w:id="216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C606" w14:textId="77777777" w:rsidR="00443867" w:rsidRPr="001C0CC4" w:rsidRDefault="00443867" w:rsidP="007E6EE0">
            <w:pPr>
              <w:pStyle w:val="TAC"/>
              <w:rPr>
                <w:ins w:id="217" w:author="Nielsen, Kim (Nokia - AAL)" w:date="2022-10-28T14:08:00Z"/>
                <w:rFonts w:eastAsia="Yu Mincho"/>
              </w:rPr>
            </w:pPr>
            <w:ins w:id="218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B18A" w14:textId="77777777" w:rsidR="00443867" w:rsidRPr="001C0CC4" w:rsidRDefault="00443867" w:rsidP="007E6EE0">
            <w:pPr>
              <w:pStyle w:val="TAC"/>
              <w:rPr>
                <w:ins w:id="219" w:author="Nielsen, Kim (Nokia - AAL)" w:date="2022-10-28T14:08:00Z"/>
                <w:rFonts w:eastAsia="Yu Mincho"/>
              </w:rPr>
            </w:pPr>
            <w:ins w:id="220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E169" w14:textId="77777777" w:rsidR="00443867" w:rsidRPr="001C0CC4" w:rsidRDefault="00443867" w:rsidP="007E6EE0">
            <w:pPr>
              <w:pStyle w:val="TAC"/>
              <w:rPr>
                <w:ins w:id="221" w:author="Nielsen, Kim (Nokia - AAL)" w:date="2022-10-28T14:08:00Z"/>
                <w:rFonts w:eastAsia="Yu Mincho"/>
              </w:rPr>
            </w:pPr>
            <w:ins w:id="222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50A9" w14:textId="77777777" w:rsidR="00443867" w:rsidRPr="001C0CC4" w:rsidRDefault="00443867" w:rsidP="007E6EE0">
            <w:pPr>
              <w:pStyle w:val="TAC"/>
              <w:rPr>
                <w:ins w:id="223" w:author="Nielsen, Kim (Nokia - AAL)" w:date="2022-10-28T14:08:00Z"/>
                <w:rFonts w:eastAsia="Yu Mincho"/>
              </w:rPr>
            </w:pPr>
            <w:ins w:id="224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433B" w14:textId="77777777" w:rsidR="00443867" w:rsidRPr="001C0CC4" w:rsidRDefault="00443867" w:rsidP="007E6EE0">
            <w:pPr>
              <w:pStyle w:val="TAC"/>
              <w:rPr>
                <w:ins w:id="225" w:author="Nielsen, Kim (Nokia - AAL)" w:date="2022-10-28T14:08:00Z"/>
                <w:rFonts w:eastAsia="Yu Mincho"/>
              </w:rPr>
            </w:pPr>
            <w:ins w:id="226" w:author="Nielsen, Kim (Nokia - AAL)" w:date="2022-10-28T14:0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EE20" w14:textId="77777777" w:rsidR="00443867" w:rsidRPr="001C0CC4" w:rsidRDefault="00443867" w:rsidP="007E6EE0">
            <w:pPr>
              <w:pStyle w:val="TAC"/>
              <w:rPr>
                <w:ins w:id="227" w:author="Nielsen, Kim (Nokia - AAL)" w:date="2022-10-28T14:08:00Z"/>
                <w:rFonts w:eastAsia="Yu Mincho"/>
              </w:rPr>
            </w:pPr>
            <w:ins w:id="228" w:author="Nielsen, Kim (Nokia - AAL)" w:date="2022-10-28T14:0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043C" w14:textId="77777777" w:rsidR="00443867" w:rsidRPr="001C0CC4" w:rsidRDefault="00443867" w:rsidP="007E6EE0">
            <w:pPr>
              <w:pStyle w:val="TAC"/>
              <w:rPr>
                <w:ins w:id="229" w:author="Nielsen, Kim (Nokia - AAL)" w:date="2022-10-28T14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5DFF" w14:textId="77777777" w:rsidR="00443867" w:rsidRPr="001C0CC4" w:rsidRDefault="00443867" w:rsidP="007E6EE0">
            <w:pPr>
              <w:pStyle w:val="TAC"/>
              <w:rPr>
                <w:ins w:id="230" w:author="Nielsen, Kim (Nokia - AAL)" w:date="2022-10-28T14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D535" w14:textId="77777777" w:rsidR="00443867" w:rsidRPr="00E04269" w:rsidRDefault="00443867" w:rsidP="007E6EE0">
            <w:pPr>
              <w:pStyle w:val="TAC"/>
              <w:rPr>
                <w:ins w:id="231" w:author="Nielsen, Kim (Nokia - AAL)" w:date="2022-10-28T14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165D" w14:textId="77777777" w:rsidR="00443867" w:rsidRPr="00E04269" w:rsidRDefault="00443867" w:rsidP="007E6EE0">
            <w:pPr>
              <w:pStyle w:val="TAC"/>
              <w:rPr>
                <w:ins w:id="232" w:author="Nielsen, Kim (Nokia - AAL)" w:date="2022-10-28T14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CBE5" w14:textId="77777777" w:rsidR="00443867" w:rsidRPr="00E04269" w:rsidRDefault="00443867" w:rsidP="007E6EE0">
            <w:pPr>
              <w:pStyle w:val="TAC"/>
              <w:rPr>
                <w:ins w:id="233" w:author="Nielsen, Kim (Nokia - AAL)" w:date="2022-10-28T14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F6D" w14:textId="77777777" w:rsidR="00443867" w:rsidRPr="00E04269" w:rsidRDefault="00443867" w:rsidP="007E6EE0">
            <w:pPr>
              <w:pStyle w:val="TAC"/>
              <w:rPr>
                <w:ins w:id="234" w:author="Nielsen, Kim (Nokia - AAL)" w:date="2022-10-28T14:0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FD44" w14:textId="77777777" w:rsidR="00443867" w:rsidRDefault="00443867" w:rsidP="007E6EE0">
            <w:pPr>
              <w:spacing w:after="0"/>
              <w:rPr>
                <w:ins w:id="235" w:author="Nielsen, Kim (Nokia - AAL)" w:date="2022-10-28T14:08:00Z"/>
                <w:rFonts w:ascii="Arial" w:hAnsi="Arial" w:cs="Arial"/>
                <w:sz w:val="18"/>
                <w:lang w:eastAsia="ja-JP"/>
              </w:rPr>
            </w:pPr>
          </w:p>
        </w:tc>
      </w:tr>
      <w:tr w:rsidR="00443867" w14:paraId="168A003E" w14:textId="77777777" w:rsidTr="007E6EE0">
        <w:trPr>
          <w:trHeight w:val="152"/>
          <w:jc w:val="center"/>
          <w:ins w:id="236" w:author="Nielsen, Kim (Nokia - AAL)" w:date="2022-10-28T14:0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9C5C" w14:textId="77777777" w:rsidR="00443867" w:rsidRDefault="00443867" w:rsidP="007E6EE0">
            <w:pPr>
              <w:pStyle w:val="TAC"/>
              <w:rPr>
                <w:ins w:id="237" w:author="Nielsen, Kim (Nokia - AAL)" w:date="2022-10-28T14:0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29CD" w14:textId="77777777" w:rsidR="00443867" w:rsidRDefault="00443867" w:rsidP="007E6EE0">
            <w:pPr>
              <w:pStyle w:val="TAC"/>
              <w:rPr>
                <w:ins w:id="238" w:author="Nielsen, Kim (Nokia - AAL)" w:date="2022-10-28T14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4FAC" w14:textId="77777777" w:rsidR="00443867" w:rsidRDefault="00443867" w:rsidP="007E6EE0">
            <w:pPr>
              <w:pStyle w:val="TAC"/>
              <w:rPr>
                <w:ins w:id="239" w:author="Nielsen, Kim (Nokia - AAL)" w:date="2022-10-28T14:08:00Z"/>
                <w:lang w:eastAsia="zh-TW"/>
              </w:rPr>
            </w:pPr>
            <w:ins w:id="240" w:author="Nielsen, Kim (Nokia - AAL)" w:date="2022-10-28T14:08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6E27" w14:textId="77777777" w:rsidR="00443867" w:rsidRPr="001C0CC4" w:rsidRDefault="00443867" w:rsidP="007E6EE0">
            <w:pPr>
              <w:pStyle w:val="TAC"/>
              <w:rPr>
                <w:ins w:id="241" w:author="Nielsen, Kim (Nokia - AAL)" w:date="2022-10-28T14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88FD" w14:textId="77777777" w:rsidR="00443867" w:rsidRPr="001C0CC4" w:rsidRDefault="00443867" w:rsidP="007E6EE0">
            <w:pPr>
              <w:pStyle w:val="TAC"/>
              <w:rPr>
                <w:ins w:id="242" w:author="Nielsen, Kim (Nokia - AAL)" w:date="2022-10-28T14:08:00Z"/>
                <w:rFonts w:eastAsia="Yu Mincho"/>
              </w:rPr>
            </w:pPr>
            <w:ins w:id="243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1BF0" w14:textId="77777777" w:rsidR="00443867" w:rsidRPr="001C0CC4" w:rsidRDefault="00443867" w:rsidP="007E6EE0">
            <w:pPr>
              <w:pStyle w:val="TAC"/>
              <w:rPr>
                <w:ins w:id="244" w:author="Nielsen, Kim (Nokia - AAL)" w:date="2022-10-28T14:08:00Z"/>
                <w:rFonts w:eastAsia="Yu Mincho"/>
              </w:rPr>
            </w:pPr>
            <w:ins w:id="245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B1B6" w14:textId="77777777" w:rsidR="00443867" w:rsidRPr="001C0CC4" w:rsidRDefault="00443867" w:rsidP="007E6EE0">
            <w:pPr>
              <w:pStyle w:val="TAC"/>
              <w:rPr>
                <w:ins w:id="246" w:author="Nielsen, Kim (Nokia - AAL)" w:date="2022-10-28T14:08:00Z"/>
                <w:rFonts w:eastAsia="Yu Mincho"/>
              </w:rPr>
            </w:pPr>
            <w:ins w:id="247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5FB2" w14:textId="77777777" w:rsidR="00443867" w:rsidRPr="001C0CC4" w:rsidRDefault="00443867" w:rsidP="007E6EE0">
            <w:pPr>
              <w:pStyle w:val="TAC"/>
              <w:rPr>
                <w:ins w:id="248" w:author="Nielsen, Kim (Nokia - AAL)" w:date="2022-10-28T14:08:00Z"/>
                <w:rFonts w:eastAsia="Yu Mincho"/>
              </w:rPr>
            </w:pPr>
            <w:ins w:id="249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FB91" w14:textId="77777777" w:rsidR="00443867" w:rsidRPr="001C0CC4" w:rsidRDefault="00443867" w:rsidP="007E6EE0">
            <w:pPr>
              <w:pStyle w:val="TAC"/>
              <w:rPr>
                <w:ins w:id="250" w:author="Nielsen, Kim (Nokia - AAL)" w:date="2022-10-28T14:08:00Z"/>
                <w:rFonts w:eastAsia="Yu Mincho"/>
              </w:rPr>
            </w:pPr>
            <w:ins w:id="251" w:author="Nielsen, Kim (Nokia - AAL)" w:date="2022-10-28T14:0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C396" w14:textId="77777777" w:rsidR="00443867" w:rsidRPr="001C0CC4" w:rsidRDefault="00443867" w:rsidP="007E6EE0">
            <w:pPr>
              <w:pStyle w:val="TAC"/>
              <w:rPr>
                <w:ins w:id="252" w:author="Nielsen, Kim (Nokia - AAL)" w:date="2022-10-28T14:08:00Z"/>
                <w:rFonts w:eastAsia="Yu Mincho"/>
              </w:rPr>
            </w:pPr>
            <w:ins w:id="253" w:author="Nielsen, Kim (Nokia - AAL)" w:date="2022-10-28T14:0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507F" w14:textId="77777777" w:rsidR="00443867" w:rsidRPr="001C0CC4" w:rsidRDefault="00443867" w:rsidP="007E6EE0">
            <w:pPr>
              <w:pStyle w:val="TAC"/>
              <w:rPr>
                <w:ins w:id="254" w:author="Nielsen, Kim (Nokia - AAL)" w:date="2022-10-28T14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ED68" w14:textId="77777777" w:rsidR="00443867" w:rsidRPr="001C0CC4" w:rsidRDefault="00443867" w:rsidP="007E6EE0">
            <w:pPr>
              <w:pStyle w:val="TAC"/>
              <w:rPr>
                <w:ins w:id="255" w:author="Nielsen, Kim (Nokia - AAL)" w:date="2022-10-28T14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7D62" w14:textId="77777777" w:rsidR="00443867" w:rsidRPr="001C0CC4" w:rsidRDefault="00443867" w:rsidP="007E6EE0">
            <w:pPr>
              <w:pStyle w:val="TAC"/>
              <w:rPr>
                <w:ins w:id="256" w:author="Nielsen, Kim (Nokia - AAL)" w:date="2022-10-28T14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E0D6" w14:textId="77777777" w:rsidR="00443867" w:rsidRPr="00E04269" w:rsidRDefault="00443867" w:rsidP="007E6EE0">
            <w:pPr>
              <w:pStyle w:val="TAC"/>
              <w:rPr>
                <w:ins w:id="257" w:author="Nielsen, Kim (Nokia - AAL)" w:date="2022-10-28T14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91E" w14:textId="77777777" w:rsidR="00443867" w:rsidRPr="00E04269" w:rsidRDefault="00443867" w:rsidP="007E6EE0">
            <w:pPr>
              <w:pStyle w:val="TAC"/>
              <w:rPr>
                <w:ins w:id="258" w:author="Nielsen, Kim (Nokia - AAL)" w:date="2022-10-28T14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204A" w14:textId="77777777" w:rsidR="00443867" w:rsidRPr="00E04269" w:rsidRDefault="00443867" w:rsidP="007E6EE0">
            <w:pPr>
              <w:pStyle w:val="TAC"/>
              <w:rPr>
                <w:ins w:id="259" w:author="Nielsen, Kim (Nokia - AAL)" w:date="2022-10-28T14:0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A029" w14:textId="77777777" w:rsidR="00443867" w:rsidRDefault="00443867" w:rsidP="007E6EE0">
            <w:pPr>
              <w:spacing w:after="0"/>
              <w:rPr>
                <w:ins w:id="260" w:author="Nielsen, Kim (Nokia - AAL)" w:date="2022-10-28T14:08:00Z"/>
                <w:rFonts w:ascii="Arial" w:hAnsi="Arial" w:cs="Arial"/>
                <w:sz w:val="18"/>
                <w:lang w:eastAsia="ja-JP"/>
              </w:rPr>
            </w:pPr>
          </w:p>
        </w:tc>
      </w:tr>
      <w:tr w:rsidR="00443867" w14:paraId="182F63A4" w14:textId="77777777" w:rsidTr="007E6EE0">
        <w:trPr>
          <w:trHeight w:val="152"/>
          <w:jc w:val="center"/>
          <w:ins w:id="261" w:author="Nielsen, Kim (Nokia - AAL)" w:date="2022-10-28T14:0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F89B" w14:textId="77777777" w:rsidR="00443867" w:rsidRDefault="00443867" w:rsidP="007E6EE0">
            <w:pPr>
              <w:pStyle w:val="TAC"/>
              <w:rPr>
                <w:ins w:id="262" w:author="Nielsen, Kim (Nokia - AAL)" w:date="2022-10-28T14:0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20FC" w14:textId="77777777" w:rsidR="00443867" w:rsidRDefault="00443867" w:rsidP="007E6EE0">
            <w:pPr>
              <w:pStyle w:val="TAC"/>
              <w:rPr>
                <w:ins w:id="263" w:author="Nielsen, Kim (Nokia - AAL)" w:date="2022-10-28T14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32C0" w14:textId="77777777" w:rsidR="00443867" w:rsidRDefault="00443867" w:rsidP="007E6EE0">
            <w:pPr>
              <w:pStyle w:val="TAC"/>
              <w:rPr>
                <w:ins w:id="264" w:author="Nielsen, Kim (Nokia - AAL)" w:date="2022-10-28T14:08:00Z"/>
                <w:lang w:eastAsia="zh-TW"/>
              </w:rPr>
            </w:pPr>
            <w:ins w:id="265" w:author="Nielsen, Kim (Nokia - AAL)" w:date="2022-10-28T14:08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A300" w14:textId="77777777" w:rsidR="00443867" w:rsidRPr="001C0CC4" w:rsidRDefault="00443867" w:rsidP="007E6EE0">
            <w:pPr>
              <w:pStyle w:val="TAC"/>
              <w:rPr>
                <w:ins w:id="266" w:author="Nielsen, Kim (Nokia - AAL)" w:date="2022-10-28T14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1A22" w14:textId="77777777" w:rsidR="00443867" w:rsidRPr="001C0CC4" w:rsidRDefault="00443867" w:rsidP="007E6EE0">
            <w:pPr>
              <w:pStyle w:val="TAC"/>
              <w:rPr>
                <w:ins w:id="267" w:author="Nielsen, Kim (Nokia - AAL)" w:date="2022-10-28T14:08:00Z"/>
                <w:rFonts w:eastAsia="Yu Mincho"/>
              </w:rPr>
            </w:pPr>
            <w:ins w:id="268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49BE" w14:textId="77777777" w:rsidR="00443867" w:rsidRPr="001C0CC4" w:rsidRDefault="00443867" w:rsidP="007E6EE0">
            <w:pPr>
              <w:pStyle w:val="TAC"/>
              <w:rPr>
                <w:ins w:id="269" w:author="Nielsen, Kim (Nokia - AAL)" w:date="2022-10-28T14:08:00Z"/>
                <w:rFonts w:eastAsia="Yu Mincho"/>
              </w:rPr>
            </w:pPr>
            <w:ins w:id="270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CB1F" w14:textId="77777777" w:rsidR="00443867" w:rsidRPr="001C0CC4" w:rsidRDefault="00443867" w:rsidP="007E6EE0">
            <w:pPr>
              <w:pStyle w:val="TAC"/>
              <w:rPr>
                <w:ins w:id="271" w:author="Nielsen, Kim (Nokia - AAL)" w:date="2022-10-28T14:08:00Z"/>
                <w:rFonts w:eastAsia="Yu Mincho"/>
              </w:rPr>
            </w:pPr>
            <w:ins w:id="272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60F1" w14:textId="77777777" w:rsidR="00443867" w:rsidRPr="001C0CC4" w:rsidRDefault="00443867" w:rsidP="007E6EE0">
            <w:pPr>
              <w:pStyle w:val="TAC"/>
              <w:rPr>
                <w:ins w:id="273" w:author="Nielsen, Kim (Nokia - AAL)" w:date="2022-10-28T14:08:00Z"/>
                <w:rFonts w:eastAsia="Yu Mincho"/>
              </w:rPr>
            </w:pPr>
            <w:ins w:id="274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E0FA" w14:textId="77777777" w:rsidR="00443867" w:rsidRPr="001C0CC4" w:rsidRDefault="00443867" w:rsidP="007E6EE0">
            <w:pPr>
              <w:pStyle w:val="TAC"/>
              <w:rPr>
                <w:ins w:id="275" w:author="Nielsen, Kim (Nokia - AAL)" w:date="2022-10-28T14:08:00Z"/>
                <w:rFonts w:eastAsia="Yu Mincho"/>
              </w:rPr>
            </w:pPr>
            <w:ins w:id="276" w:author="Nielsen, Kim (Nokia - AAL)" w:date="2022-10-28T14:0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D873" w14:textId="77777777" w:rsidR="00443867" w:rsidRPr="001C0CC4" w:rsidRDefault="00443867" w:rsidP="007E6EE0">
            <w:pPr>
              <w:pStyle w:val="TAC"/>
              <w:rPr>
                <w:ins w:id="277" w:author="Nielsen, Kim (Nokia - AAL)" w:date="2022-10-28T14:08:00Z"/>
                <w:rFonts w:eastAsia="Yu Mincho"/>
              </w:rPr>
            </w:pPr>
            <w:ins w:id="278" w:author="Nielsen, Kim (Nokia - AAL)" w:date="2022-10-28T14:0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7066" w14:textId="77777777" w:rsidR="00443867" w:rsidRPr="001C0CC4" w:rsidRDefault="00443867" w:rsidP="007E6EE0">
            <w:pPr>
              <w:pStyle w:val="TAC"/>
              <w:rPr>
                <w:ins w:id="279" w:author="Nielsen, Kim (Nokia - AAL)" w:date="2022-10-28T14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AA81" w14:textId="77777777" w:rsidR="00443867" w:rsidRPr="001C0CC4" w:rsidRDefault="00443867" w:rsidP="007E6EE0">
            <w:pPr>
              <w:pStyle w:val="TAC"/>
              <w:rPr>
                <w:ins w:id="280" w:author="Nielsen, Kim (Nokia - AAL)" w:date="2022-10-28T14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1293" w14:textId="77777777" w:rsidR="00443867" w:rsidRPr="001C0CC4" w:rsidRDefault="00443867" w:rsidP="007E6EE0">
            <w:pPr>
              <w:pStyle w:val="TAC"/>
              <w:rPr>
                <w:ins w:id="281" w:author="Nielsen, Kim (Nokia - AAL)" w:date="2022-10-28T14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579C" w14:textId="77777777" w:rsidR="00443867" w:rsidRPr="00E04269" w:rsidRDefault="00443867" w:rsidP="007E6EE0">
            <w:pPr>
              <w:pStyle w:val="TAC"/>
              <w:rPr>
                <w:ins w:id="282" w:author="Nielsen, Kim (Nokia - AAL)" w:date="2022-10-28T14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DD14" w14:textId="77777777" w:rsidR="00443867" w:rsidRPr="00E04269" w:rsidRDefault="00443867" w:rsidP="007E6EE0">
            <w:pPr>
              <w:pStyle w:val="TAC"/>
              <w:rPr>
                <w:ins w:id="283" w:author="Nielsen, Kim (Nokia - AAL)" w:date="2022-10-28T14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2733" w14:textId="77777777" w:rsidR="00443867" w:rsidRPr="00E04269" w:rsidRDefault="00443867" w:rsidP="007E6EE0">
            <w:pPr>
              <w:pStyle w:val="TAC"/>
              <w:rPr>
                <w:ins w:id="284" w:author="Nielsen, Kim (Nokia - AAL)" w:date="2022-10-28T14:0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AEB0" w14:textId="77777777" w:rsidR="00443867" w:rsidRDefault="00443867" w:rsidP="007E6EE0">
            <w:pPr>
              <w:spacing w:after="0"/>
              <w:rPr>
                <w:ins w:id="285" w:author="Nielsen, Kim (Nokia - AAL)" w:date="2022-10-28T14:08:00Z"/>
                <w:rFonts w:ascii="Arial" w:hAnsi="Arial" w:cs="Arial"/>
                <w:sz w:val="18"/>
                <w:lang w:eastAsia="ja-JP"/>
              </w:rPr>
            </w:pPr>
          </w:p>
        </w:tc>
      </w:tr>
      <w:tr w:rsidR="00443867" w14:paraId="2AF3F0A4" w14:textId="77777777" w:rsidTr="007E6EE0">
        <w:trPr>
          <w:trHeight w:val="173"/>
          <w:jc w:val="center"/>
          <w:ins w:id="286" w:author="Nielsen, Kim (Nokia - AAL)" w:date="2022-10-28T14:0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4BEA" w14:textId="77777777" w:rsidR="00443867" w:rsidRDefault="00443867" w:rsidP="007E6EE0">
            <w:pPr>
              <w:pStyle w:val="TAC"/>
              <w:rPr>
                <w:ins w:id="287" w:author="Nielsen, Kim (Nokia - AAL)" w:date="2022-10-28T14:08:00Z"/>
              </w:rPr>
            </w:pPr>
            <w:bookmarkStart w:id="288" w:name="_Hlk84586360"/>
            <w:bookmarkEnd w:id="184"/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38D5" w14:textId="77777777" w:rsidR="00443867" w:rsidRDefault="00443867" w:rsidP="007E6EE0">
            <w:pPr>
              <w:pStyle w:val="TAC"/>
              <w:rPr>
                <w:ins w:id="289" w:author="Nielsen, Kim (Nokia - AAL)" w:date="2022-10-28T14:08:00Z"/>
                <w:lang w:eastAsia="zh-TW"/>
              </w:rPr>
            </w:pPr>
            <w:ins w:id="290" w:author="Nielsen, Kim (Nokia - AAL)" w:date="2022-10-28T14:08:00Z">
              <w:r>
                <w:rPr>
                  <w:lang w:eastAsia="ja-JP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21B7" w14:textId="77777777" w:rsidR="00443867" w:rsidRDefault="00443867" w:rsidP="007E6EE0">
            <w:pPr>
              <w:pStyle w:val="TAC"/>
              <w:rPr>
                <w:ins w:id="291" w:author="Nielsen, Kim (Nokia - AAL)" w:date="2022-10-28T14:08:00Z"/>
                <w:lang w:eastAsia="ja-JP"/>
              </w:rPr>
            </w:pPr>
            <w:ins w:id="292" w:author="Nielsen, Kim (Nokia - AAL)" w:date="2022-10-28T14:0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3742" w14:textId="77777777" w:rsidR="00443867" w:rsidRDefault="00443867" w:rsidP="007E6EE0">
            <w:pPr>
              <w:pStyle w:val="TAC"/>
              <w:rPr>
                <w:ins w:id="293" w:author="Nielsen, Kim (Nokia - AAL)" w:date="2022-10-28T14:08:00Z"/>
              </w:rPr>
            </w:pPr>
            <w:ins w:id="294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A749" w14:textId="77777777" w:rsidR="00443867" w:rsidRPr="001C0CC4" w:rsidRDefault="00443867" w:rsidP="007E6EE0">
            <w:pPr>
              <w:pStyle w:val="TAC"/>
              <w:rPr>
                <w:ins w:id="295" w:author="Nielsen, Kim (Nokia - AAL)" w:date="2022-10-28T14:08:00Z"/>
                <w:rFonts w:eastAsia="Yu Mincho"/>
              </w:rPr>
            </w:pPr>
            <w:ins w:id="296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59DC" w14:textId="77777777" w:rsidR="00443867" w:rsidRPr="001C0CC4" w:rsidRDefault="00443867" w:rsidP="007E6EE0">
            <w:pPr>
              <w:pStyle w:val="TAC"/>
              <w:rPr>
                <w:ins w:id="297" w:author="Nielsen, Kim (Nokia - AAL)" w:date="2022-10-28T14:08:00Z"/>
                <w:rFonts w:eastAsia="Yu Mincho"/>
              </w:rPr>
            </w:pPr>
            <w:ins w:id="298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B8E" w14:textId="77777777" w:rsidR="00443867" w:rsidRPr="001C0CC4" w:rsidRDefault="00443867" w:rsidP="007E6EE0">
            <w:pPr>
              <w:pStyle w:val="TAC"/>
              <w:rPr>
                <w:ins w:id="299" w:author="Nielsen, Kim (Nokia - AAL)" w:date="2022-10-28T14:08:00Z"/>
                <w:rFonts w:eastAsia="Yu Mincho"/>
              </w:rPr>
            </w:pPr>
            <w:ins w:id="300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D03B" w14:textId="77777777" w:rsidR="00443867" w:rsidRPr="001C0CC4" w:rsidRDefault="00443867" w:rsidP="007E6EE0">
            <w:pPr>
              <w:pStyle w:val="TAC"/>
              <w:rPr>
                <w:ins w:id="301" w:author="Nielsen, Kim (Nokia - AAL)" w:date="2022-10-28T14:08:00Z"/>
                <w:rFonts w:eastAsia="Yu Mincho"/>
              </w:rPr>
            </w:pPr>
            <w:ins w:id="302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6BFB" w14:textId="77777777" w:rsidR="00443867" w:rsidRPr="001C0CC4" w:rsidRDefault="00443867" w:rsidP="007E6EE0">
            <w:pPr>
              <w:pStyle w:val="TAC"/>
              <w:rPr>
                <w:ins w:id="303" w:author="Nielsen, Kim (Nokia - AAL)" w:date="2022-10-28T14:08:00Z"/>
                <w:rFonts w:eastAsia="Yu Mincho"/>
              </w:rPr>
            </w:pPr>
            <w:ins w:id="304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6275" w14:textId="77777777" w:rsidR="00443867" w:rsidRPr="001C0CC4" w:rsidRDefault="00443867" w:rsidP="007E6EE0">
            <w:pPr>
              <w:pStyle w:val="TAC"/>
              <w:rPr>
                <w:ins w:id="305" w:author="Nielsen, Kim (Nokia - AAL)" w:date="2022-10-28T14:08:00Z"/>
                <w:rFonts w:eastAsia="Yu Mincho"/>
              </w:rPr>
            </w:pPr>
            <w:ins w:id="306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2062" w14:textId="77777777" w:rsidR="00443867" w:rsidRPr="001C0CC4" w:rsidRDefault="00443867" w:rsidP="007E6EE0">
            <w:pPr>
              <w:pStyle w:val="TAC"/>
              <w:rPr>
                <w:ins w:id="307" w:author="Nielsen, Kim (Nokia - AAL)" w:date="2022-10-28T14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2F6F" w14:textId="77777777" w:rsidR="00443867" w:rsidRPr="001C0CC4" w:rsidRDefault="00443867" w:rsidP="007E6EE0">
            <w:pPr>
              <w:pStyle w:val="TAC"/>
              <w:rPr>
                <w:ins w:id="308" w:author="Nielsen, Kim (Nokia - AAL)" w:date="2022-10-28T14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9B61" w14:textId="77777777" w:rsidR="00443867" w:rsidRPr="00E04269" w:rsidRDefault="00443867" w:rsidP="007E6EE0">
            <w:pPr>
              <w:pStyle w:val="TAC"/>
              <w:rPr>
                <w:ins w:id="309" w:author="Nielsen, Kim (Nokia - AAL)" w:date="2022-10-28T14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9ADA" w14:textId="77777777" w:rsidR="00443867" w:rsidRPr="00E04269" w:rsidRDefault="00443867" w:rsidP="007E6EE0">
            <w:pPr>
              <w:pStyle w:val="TAC"/>
              <w:rPr>
                <w:ins w:id="310" w:author="Nielsen, Kim (Nokia - AAL)" w:date="2022-10-28T14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6308" w14:textId="77777777" w:rsidR="00443867" w:rsidRPr="00E04269" w:rsidRDefault="00443867" w:rsidP="007E6EE0">
            <w:pPr>
              <w:pStyle w:val="TAC"/>
              <w:rPr>
                <w:ins w:id="311" w:author="Nielsen, Kim (Nokia - AAL)" w:date="2022-10-28T14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E879" w14:textId="77777777" w:rsidR="00443867" w:rsidRPr="00E04269" w:rsidRDefault="00443867" w:rsidP="007E6EE0">
            <w:pPr>
              <w:pStyle w:val="TAC"/>
              <w:rPr>
                <w:ins w:id="312" w:author="Nielsen, Kim (Nokia - AAL)" w:date="2022-10-28T14:0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3722" w14:textId="77777777" w:rsidR="00443867" w:rsidRDefault="00443867" w:rsidP="007E6EE0">
            <w:pPr>
              <w:spacing w:after="0"/>
              <w:rPr>
                <w:ins w:id="313" w:author="Nielsen, Kim (Nokia - AAL)" w:date="2022-10-28T14:08:00Z"/>
                <w:rFonts w:ascii="Arial" w:hAnsi="Arial" w:cs="Arial"/>
                <w:sz w:val="18"/>
                <w:lang w:eastAsia="ja-JP"/>
              </w:rPr>
            </w:pPr>
          </w:p>
        </w:tc>
      </w:tr>
      <w:tr w:rsidR="00443867" w14:paraId="28104325" w14:textId="77777777" w:rsidTr="007E6EE0">
        <w:trPr>
          <w:trHeight w:val="36"/>
          <w:jc w:val="center"/>
          <w:ins w:id="314" w:author="Nielsen, Kim (Nokia - AAL)" w:date="2022-10-28T14:0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7C85" w14:textId="77777777" w:rsidR="00443867" w:rsidRDefault="00443867" w:rsidP="007E6EE0">
            <w:pPr>
              <w:pStyle w:val="TAC"/>
              <w:rPr>
                <w:ins w:id="315" w:author="Nielsen, Kim (Nokia - AAL)" w:date="2022-10-28T14:0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FC51" w14:textId="77777777" w:rsidR="00443867" w:rsidRDefault="00443867" w:rsidP="007E6EE0">
            <w:pPr>
              <w:pStyle w:val="TAC"/>
              <w:rPr>
                <w:ins w:id="316" w:author="Nielsen, Kim (Nokia - AAL)" w:date="2022-10-28T14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8EF6" w14:textId="77777777" w:rsidR="00443867" w:rsidRDefault="00443867" w:rsidP="007E6EE0">
            <w:pPr>
              <w:pStyle w:val="TAC"/>
              <w:rPr>
                <w:ins w:id="317" w:author="Nielsen, Kim (Nokia - AAL)" w:date="2022-10-28T14:08:00Z"/>
              </w:rPr>
            </w:pPr>
            <w:ins w:id="318" w:author="Nielsen, Kim (Nokia - AAL)" w:date="2022-10-28T14:0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3D8B" w14:textId="77777777" w:rsidR="00443867" w:rsidRDefault="00443867" w:rsidP="007E6EE0">
            <w:pPr>
              <w:pStyle w:val="TAC"/>
              <w:rPr>
                <w:ins w:id="319" w:author="Nielsen, Kim (Nokia - AAL)" w:date="2022-10-28T14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F6F4" w14:textId="77777777" w:rsidR="00443867" w:rsidRPr="001C0CC4" w:rsidRDefault="00443867" w:rsidP="007E6EE0">
            <w:pPr>
              <w:pStyle w:val="TAC"/>
              <w:rPr>
                <w:ins w:id="320" w:author="Nielsen, Kim (Nokia - AAL)" w:date="2022-10-28T14:08:00Z"/>
                <w:rFonts w:eastAsia="Yu Mincho"/>
              </w:rPr>
            </w:pPr>
            <w:ins w:id="321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D956" w14:textId="77777777" w:rsidR="00443867" w:rsidRPr="001C0CC4" w:rsidRDefault="00443867" w:rsidP="007E6EE0">
            <w:pPr>
              <w:pStyle w:val="TAC"/>
              <w:rPr>
                <w:ins w:id="322" w:author="Nielsen, Kim (Nokia - AAL)" w:date="2022-10-28T14:08:00Z"/>
                <w:rFonts w:eastAsia="Yu Mincho"/>
              </w:rPr>
            </w:pPr>
            <w:ins w:id="323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AB42" w14:textId="77777777" w:rsidR="00443867" w:rsidRPr="001C0CC4" w:rsidRDefault="00443867" w:rsidP="007E6EE0">
            <w:pPr>
              <w:pStyle w:val="TAC"/>
              <w:rPr>
                <w:ins w:id="324" w:author="Nielsen, Kim (Nokia - AAL)" w:date="2022-10-28T14:08:00Z"/>
                <w:rFonts w:eastAsia="Yu Mincho"/>
              </w:rPr>
            </w:pPr>
            <w:ins w:id="325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D5EC" w14:textId="77777777" w:rsidR="00443867" w:rsidRPr="001C0CC4" w:rsidRDefault="00443867" w:rsidP="007E6EE0">
            <w:pPr>
              <w:pStyle w:val="TAC"/>
              <w:rPr>
                <w:ins w:id="326" w:author="Nielsen, Kim (Nokia - AAL)" w:date="2022-10-28T14:08:00Z"/>
                <w:rFonts w:eastAsia="Yu Mincho"/>
              </w:rPr>
            </w:pPr>
            <w:ins w:id="327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9B7E" w14:textId="77777777" w:rsidR="00443867" w:rsidRPr="001C0CC4" w:rsidRDefault="00443867" w:rsidP="007E6EE0">
            <w:pPr>
              <w:pStyle w:val="TAC"/>
              <w:rPr>
                <w:ins w:id="328" w:author="Nielsen, Kim (Nokia - AAL)" w:date="2022-10-28T14:08:00Z"/>
                <w:rFonts w:eastAsia="Yu Mincho"/>
              </w:rPr>
            </w:pPr>
            <w:ins w:id="329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2C08" w14:textId="77777777" w:rsidR="00443867" w:rsidRPr="001C0CC4" w:rsidRDefault="00443867" w:rsidP="007E6EE0">
            <w:pPr>
              <w:pStyle w:val="TAC"/>
              <w:rPr>
                <w:ins w:id="330" w:author="Nielsen, Kim (Nokia - AAL)" w:date="2022-10-28T14:08:00Z"/>
                <w:rFonts w:eastAsia="Yu Mincho"/>
              </w:rPr>
            </w:pPr>
            <w:ins w:id="331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0107" w14:textId="77777777" w:rsidR="00443867" w:rsidRPr="001C0CC4" w:rsidRDefault="00443867" w:rsidP="007E6EE0">
            <w:pPr>
              <w:pStyle w:val="TAC"/>
              <w:rPr>
                <w:ins w:id="332" w:author="Nielsen, Kim (Nokia - AAL)" w:date="2022-10-28T14:08:00Z"/>
                <w:rFonts w:eastAsia="Yu Mincho"/>
              </w:rPr>
            </w:pPr>
            <w:ins w:id="333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4661" w14:textId="77777777" w:rsidR="00443867" w:rsidRPr="001C0CC4" w:rsidRDefault="00443867" w:rsidP="007E6EE0">
            <w:pPr>
              <w:pStyle w:val="TAC"/>
              <w:rPr>
                <w:ins w:id="334" w:author="Nielsen, Kim (Nokia - AAL)" w:date="2022-10-28T14:08:00Z"/>
                <w:rFonts w:eastAsia="Yu Mincho"/>
              </w:rPr>
            </w:pPr>
            <w:ins w:id="335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D31A" w14:textId="77777777" w:rsidR="00443867" w:rsidRPr="001C0CC4" w:rsidRDefault="00443867" w:rsidP="007E6EE0">
            <w:pPr>
              <w:pStyle w:val="TAC"/>
              <w:rPr>
                <w:ins w:id="336" w:author="Nielsen, Kim (Nokia - AAL)" w:date="2022-10-28T14:08:00Z"/>
                <w:rFonts w:eastAsia="Yu Mincho"/>
              </w:rPr>
            </w:pPr>
            <w:ins w:id="337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5A71" w14:textId="77777777" w:rsidR="00443867" w:rsidRPr="001C0CC4" w:rsidRDefault="00443867" w:rsidP="007E6EE0">
            <w:pPr>
              <w:pStyle w:val="TAC"/>
              <w:rPr>
                <w:ins w:id="338" w:author="Nielsen, Kim (Nokia - AAL)" w:date="2022-10-28T14:08:00Z"/>
                <w:rFonts w:eastAsia="Yu Mincho"/>
              </w:rPr>
            </w:pPr>
            <w:ins w:id="339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A4A1" w14:textId="77777777" w:rsidR="00443867" w:rsidRPr="001C0CC4" w:rsidRDefault="00443867" w:rsidP="007E6EE0">
            <w:pPr>
              <w:pStyle w:val="TAC"/>
              <w:rPr>
                <w:ins w:id="340" w:author="Nielsen, Kim (Nokia - AAL)" w:date="2022-10-28T14:08:00Z"/>
                <w:rFonts w:eastAsia="Yu Mincho"/>
              </w:rPr>
            </w:pPr>
            <w:ins w:id="341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6676" w14:textId="77777777" w:rsidR="00443867" w:rsidRPr="001C0CC4" w:rsidRDefault="00443867" w:rsidP="007E6EE0">
            <w:pPr>
              <w:pStyle w:val="TAC"/>
              <w:rPr>
                <w:ins w:id="342" w:author="Nielsen, Kim (Nokia - AAL)" w:date="2022-10-28T14:08:00Z"/>
                <w:rFonts w:eastAsia="Yu Mincho"/>
              </w:rPr>
            </w:pPr>
            <w:ins w:id="343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C2FD" w14:textId="77777777" w:rsidR="00443867" w:rsidRDefault="00443867" w:rsidP="007E6EE0">
            <w:pPr>
              <w:spacing w:after="0"/>
              <w:rPr>
                <w:ins w:id="344" w:author="Nielsen, Kim (Nokia - AAL)" w:date="2022-10-28T14:08:00Z"/>
                <w:rFonts w:ascii="Arial" w:hAnsi="Arial" w:cs="Arial"/>
                <w:sz w:val="18"/>
                <w:lang w:eastAsia="ja-JP"/>
              </w:rPr>
            </w:pPr>
          </w:p>
        </w:tc>
      </w:tr>
      <w:tr w:rsidR="00443867" w14:paraId="7665C5D9" w14:textId="77777777" w:rsidTr="007E6EE0">
        <w:trPr>
          <w:trHeight w:val="36"/>
          <w:jc w:val="center"/>
          <w:ins w:id="345" w:author="Nielsen, Kim (Nokia - AAL)" w:date="2022-10-28T14:0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B71D" w14:textId="77777777" w:rsidR="00443867" w:rsidRDefault="00443867" w:rsidP="007E6EE0">
            <w:pPr>
              <w:pStyle w:val="TAC"/>
              <w:rPr>
                <w:ins w:id="346" w:author="Nielsen, Kim (Nokia - AAL)" w:date="2022-10-28T14:0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90C1" w14:textId="77777777" w:rsidR="00443867" w:rsidRDefault="00443867" w:rsidP="007E6EE0">
            <w:pPr>
              <w:pStyle w:val="TAC"/>
              <w:rPr>
                <w:ins w:id="347" w:author="Nielsen, Kim (Nokia - AAL)" w:date="2022-10-28T14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FEF4" w14:textId="77777777" w:rsidR="00443867" w:rsidRDefault="00443867" w:rsidP="007E6EE0">
            <w:pPr>
              <w:pStyle w:val="TAC"/>
              <w:rPr>
                <w:ins w:id="348" w:author="Nielsen, Kim (Nokia - AAL)" w:date="2022-10-28T14:08:00Z"/>
                <w:lang w:eastAsia="ja-JP"/>
              </w:rPr>
            </w:pPr>
            <w:ins w:id="349" w:author="Nielsen, Kim (Nokia - AAL)" w:date="2022-10-28T14:08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8B04" w14:textId="77777777" w:rsidR="00443867" w:rsidRDefault="00443867" w:rsidP="007E6EE0">
            <w:pPr>
              <w:pStyle w:val="TAC"/>
              <w:rPr>
                <w:ins w:id="350" w:author="Nielsen, Kim (Nokia - AAL)" w:date="2022-10-28T14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F104" w14:textId="77777777" w:rsidR="00443867" w:rsidRPr="001C0CC4" w:rsidRDefault="00443867" w:rsidP="007E6EE0">
            <w:pPr>
              <w:pStyle w:val="TAC"/>
              <w:rPr>
                <w:ins w:id="351" w:author="Nielsen, Kim (Nokia - AAL)" w:date="2022-10-28T14:08:00Z"/>
                <w:rFonts w:eastAsia="Yu Mincho"/>
              </w:rPr>
            </w:pPr>
            <w:ins w:id="352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1B1D" w14:textId="77777777" w:rsidR="00443867" w:rsidRPr="001C0CC4" w:rsidRDefault="00443867" w:rsidP="007E6EE0">
            <w:pPr>
              <w:pStyle w:val="TAC"/>
              <w:rPr>
                <w:ins w:id="353" w:author="Nielsen, Kim (Nokia - AAL)" w:date="2022-10-28T14:08:00Z"/>
                <w:rFonts w:eastAsia="Yu Mincho"/>
              </w:rPr>
            </w:pPr>
            <w:ins w:id="354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20B1" w14:textId="77777777" w:rsidR="00443867" w:rsidRPr="001C0CC4" w:rsidRDefault="00443867" w:rsidP="007E6EE0">
            <w:pPr>
              <w:pStyle w:val="TAC"/>
              <w:rPr>
                <w:ins w:id="355" w:author="Nielsen, Kim (Nokia - AAL)" w:date="2022-10-28T14:08:00Z"/>
                <w:rFonts w:eastAsia="Yu Mincho"/>
              </w:rPr>
            </w:pPr>
            <w:ins w:id="356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1B90" w14:textId="77777777" w:rsidR="00443867" w:rsidRPr="001C0CC4" w:rsidRDefault="00443867" w:rsidP="007E6EE0">
            <w:pPr>
              <w:pStyle w:val="TAC"/>
              <w:rPr>
                <w:ins w:id="357" w:author="Nielsen, Kim (Nokia - AAL)" w:date="2022-10-28T14:08:00Z"/>
                <w:rFonts w:eastAsia="Yu Mincho"/>
              </w:rPr>
            </w:pPr>
            <w:ins w:id="358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476B" w14:textId="77777777" w:rsidR="00443867" w:rsidRPr="001C0CC4" w:rsidRDefault="00443867" w:rsidP="007E6EE0">
            <w:pPr>
              <w:pStyle w:val="TAC"/>
              <w:rPr>
                <w:ins w:id="359" w:author="Nielsen, Kim (Nokia - AAL)" w:date="2022-10-28T14:08:00Z"/>
                <w:rFonts w:eastAsia="Yu Mincho"/>
              </w:rPr>
            </w:pPr>
            <w:ins w:id="360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A120" w14:textId="77777777" w:rsidR="00443867" w:rsidRPr="001C0CC4" w:rsidRDefault="00443867" w:rsidP="007E6EE0">
            <w:pPr>
              <w:pStyle w:val="TAC"/>
              <w:rPr>
                <w:ins w:id="361" w:author="Nielsen, Kim (Nokia - AAL)" w:date="2022-10-28T14:08:00Z"/>
                <w:rFonts w:eastAsia="Yu Mincho"/>
              </w:rPr>
            </w:pPr>
            <w:ins w:id="362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0685" w14:textId="77777777" w:rsidR="00443867" w:rsidRPr="001C0CC4" w:rsidRDefault="00443867" w:rsidP="007E6EE0">
            <w:pPr>
              <w:pStyle w:val="TAC"/>
              <w:rPr>
                <w:ins w:id="363" w:author="Nielsen, Kim (Nokia - AAL)" w:date="2022-10-28T14:08:00Z"/>
                <w:rFonts w:eastAsia="Yu Mincho"/>
              </w:rPr>
            </w:pPr>
            <w:ins w:id="364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D124" w14:textId="77777777" w:rsidR="00443867" w:rsidRPr="001C0CC4" w:rsidRDefault="00443867" w:rsidP="007E6EE0">
            <w:pPr>
              <w:pStyle w:val="TAC"/>
              <w:rPr>
                <w:ins w:id="365" w:author="Nielsen, Kim (Nokia - AAL)" w:date="2022-10-28T14:08:00Z"/>
                <w:rFonts w:eastAsia="Yu Mincho"/>
              </w:rPr>
            </w:pPr>
            <w:ins w:id="366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2E18" w14:textId="77777777" w:rsidR="00443867" w:rsidRPr="001C0CC4" w:rsidRDefault="00443867" w:rsidP="007E6EE0">
            <w:pPr>
              <w:pStyle w:val="TAC"/>
              <w:rPr>
                <w:ins w:id="367" w:author="Nielsen, Kim (Nokia - AAL)" w:date="2022-10-28T14:08:00Z"/>
                <w:rFonts w:eastAsia="Yu Mincho"/>
              </w:rPr>
            </w:pPr>
            <w:ins w:id="368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044C" w14:textId="77777777" w:rsidR="00443867" w:rsidRPr="001C0CC4" w:rsidRDefault="00443867" w:rsidP="007E6EE0">
            <w:pPr>
              <w:pStyle w:val="TAC"/>
              <w:rPr>
                <w:ins w:id="369" w:author="Nielsen, Kim (Nokia - AAL)" w:date="2022-10-28T14:08:00Z"/>
                <w:rFonts w:eastAsia="Yu Mincho"/>
              </w:rPr>
            </w:pPr>
            <w:ins w:id="370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8637" w14:textId="77777777" w:rsidR="00443867" w:rsidRPr="001C0CC4" w:rsidRDefault="00443867" w:rsidP="007E6EE0">
            <w:pPr>
              <w:pStyle w:val="TAC"/>
              <w:rPr>
                <w:ins w:id="371" w:author="Nielsen, Kim (Nokia - AAL)" w:date="2022-10-28T14:08:00Z"/>
                <w:rFonts w:eastAsia="Yu Mincho"/>
              </w:rPr>
            </w:pPr>
            <w:ins w:id="372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C513" w14:textId="77777777" w:rsidR="00443867" w:rsidRPr="001C0CC4" w:rsidRDefault="00443867" w:rsidP="007E6EE0">
            <w:pPr>
              <w:pStyle w:val="TAC"/>
              <w:rPr>
                <w:ins w:id="373" w:author="Nielsen, Kim (Nokia - AAL)" w:date="2022-10-28T14:08:00Z"/>
                <w:rFonts w:eastAsia="Yu Mincho"/>
              </w:rPr>
            </w:pPr>
            <w:ins w:id="374" w:author="Nielsen, Kim (Nokia - AAL)" w:date="2022-10-28T14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1C41" w14:textId="77777777" w:rsidR="00443867" w:rsidRDefault="00443867" w:rsidP="007E6EE0">
            <w:pPr>
              <w:spacing w:after="0"/>
              <w:rPr>
                <w:ins w:id="375" w:author="Nielsen, Kim (Nokia - AAL)" w:date="2022-10-28T14:08:00Z"/>
                <w:rFonts w:ascii="Arial" w:hAnsi="Arial" w:cs="Arial"/>
                <w:sz w:val="18"/>
                <w:lang w:eastAsia="ja-JP"/>
              </w:rPr>
            </w:pPr>
          </w:p>
        </w:tc>
      </w:tr>
      <w:bookmarkEnd w:id="288"/>
    </w:tbl>
    <w:p w14:paraId="396406AD" w14:textId="77777777" w:rsidR="00443867" w:rsidRDefault="00443867" w:rsidP="00443867">
      <w:pPr>
        <w:rPr>
          <w:ins w:id="376" w:author="Nielsen, Kim (Nokia - AAL)" w:date="2022-10-28T14:08:00Z"/>
          <w:rFonts w:eastAsia="Malgun Gothic"/>
          <w:lang w:eastAsia="ko-KR"/>
        </w:rPr>
      </w:pPr>
    </w:p>
    <w:p w14:paraId="4D60E39A" w14:textId="77777777" w:rsidR="00443867" w:rsidRDefault="00443867" w:rsidP="00443867">
      <w:pPr>
        <w:pStyle w:val="Heading3"/>
        <w:rPr>
          <w:ins w:id="377" w:author="Nielsen, Kim (Nokia - AAL)" w:date="2022-10-28T14:08:00Z"/>
          <w:lang w:val="en-US" w:eastAsia="zh-CN"/>
        </w:rPr>
      </w:pPr>
      <w:bookmarkStart w:id="378" w:name="_Toc117262879"/>
      <w:ins w:id="379" w:author="Nielsen, Kim (Nokia - AAL)" w:date="2022-10-28T14:08:00Z">
        <w:r>
          <w:rPr>
            <w:lang w:val="en-US" w:eastAsia="zh-CN"/>
          </w:rPr>
          <w:t>6.x.3</w:t>
        </w:r>
        <w:r>
          <w:rPr>
            <w:lang w:val="en-US" w:eastAsia="zh-CN"/>
          </w:rPr>
          <w:tab/>
          <w:t xml:space="preserve"> Co-existence studies</w:t>
        </w:r>
        <w:bookmarkEnd w:id="378"/>
      </w:ins>
    </w:p>
    <w:p w14:paraId="19087319" w14:textId="77777777" w:rsidR="00443867" w:rsidRDefault="00443867" w:rsidP="00443867">
      <w:pPr>
        <w:rPr>
          <w:ins w:id="380" w:author="Nielsen, Kim (Nokia - AAL)" w:date="2022-10-28T14:08:00Z"/>
          <w:lang w:eastAsia="ko-KR"/>
        </w:rPr>
      </w:pPr>
      <w:ins w:id="381" w:author="Nielsen, Kim (Nokia - AAL)" w:date="2022-10-28T14:08:00Z">
        <w:r>
          <w:rPr>
            <w:lang w:eastAsia="ko-KR"/>
          </w:rPr>
          <w:t>The harmonic and IMD products caused by UL DC_3_n38 are shown below.</w:t>
        </w:r>
      </w:ins>
    </w:p>
    <w:p w14:paraId="74344BFD" w14:textId="77777777" w:rsidR="00443867" w:rsidRDefault="00443867" w:rsidP="00443867">
      <w:pPr>
        <w:overflowPunct/>
        <w:autoSpaceDE/>
        <w:autoSpaceDN/>
        <w:adjustRightInd/>
        <w:spacing w:after="160" w:line="259" w:lineRule="auto"/>
        <w:textAlignment w:val="auto"/>
        <w:rPr>
          <w:ins w:id="382" w:author="Nielsen, Kim (Nokia - AAL)" w:date="2022-10-28T14:08:00Z"/>
          <w:rFonts w:ascii="Arial" w:hAnsi="Arial"/>
          <w:b/>
        </w:rPr>
      </w:pPr>
      <w:ins w:id="383" w:author="Nielsen, Kim (Nokia - AAL)" w:date="2022-10-28T14:08:00Z">
        <w:r>
          <w:br w:type="page"/>
        </w:r>
      </w:ins>
    </w:p>
    <w:p w14:paraId="155414CF" w14:textId="77777777" w:rsidR="00443867" w:rsidRDefault="00443867" w:rsidP="00443867">
      <w:pPr>
        <w:pStyle w:val="TH"/>
        <w:rPr>
          <w:ins w:id="384" w:author="Nielsen, Kim (Nokia - AAL)" w:date="2022-10-28T14:08:00Z"/>
        </w:rPr>
      </w:pPr>
      <w:ins w:id="385" w:author="Nielsen, Kim (Nokia - AAL)" w:date="2022-10-28T14:08:00Z">
        <w:r>
          <w:lastRenderedPageBreak/>
          <w:t>Table 6.x</w:t>
        </w:r>
        <w:r>
          <w:rPr>
            <w:lang w:val="en-US"/>
          </w:rPr>
          <w:t>.3</w:t>
        </w:r>
        <w:r>
          <w:t xml:space="preserve">-1: </w:t>
        </w:r>
        <w:r w:rsidRPr="00117982">
          <w:t xml:space="preserve">The harmonic and IMD products caused by UL </w:t>
        </w:r>
        <w:r w:rsidRPr="00A018D2">
          <w:t>DC_</w:t>
        </w:r>
        <w:r>
          <w:t>3</w:t>
        </w:r>
        <w:r w:rsidRPr="00A018D2">
          <w:t>_n</w:t>
        </w:r>
        <w:r>
          <w:t>38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1890"/>
        <w:gridCol w:w="1843"/>
        <w:gridCol w:w="1842"/>
        <w:gridCol w:w="1843"/>
      </w:tblGrid>
      <w:tr w:rsidR="00443867" w:rsidRPr="00F477D0" w14:paraId="4F8C3238" w14:textId="77777777" w:rsidTr="007E6EE0">
        <w:trPr>
          <w:trHeight w:val="270"/>
          <w:ins w:id="386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55AF124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ielsen, Kim (Nokia - AAL)" w:date="2022-10-28T14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8" w:author="Nielsen, Kim (Nokia - AAL)" w:date="2022-10-28T14:0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85C254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Nielsen, Kim (Nokia - AAL)" w:date="2022-10-28T14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0" w:author="Nielsen, Kim (Nokia - AAL)" w:date="2022-10-28T14:0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0ECA3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Nielsen, Kim (Nokia - AAL)" w:date="2022-10-28T14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2" w:author="Nielsen, Kim (Nokia - AAL)" w:date="2022-10-28T14:0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708D6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ielsen, Kim (Nokia - AAL)" w:date="2022-10-28T14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4" w:author="Nielsen, Kim (Nokia - AAL)" w:date="2022-10-28T14:0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EC7D3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ielsen, Kim (Nokia - AAL)" w:date="2022-10-28T14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6" w:author="Nielsen, Kim (Nokia - AAL)" w:date="2022-10-28T14:0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443867" w:rsidRPr="00F477D0" w14:paraId="0648DABB" w14:textId="77777777" w:rsidTr="007E6EE0">
        <w:trPr>
          <w:trHeight w:val="270"/>
          <w:ins w:id="397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06F71A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39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E66D47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0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F12B0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0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0B761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0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BD468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0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</w:tr>
      <w:tr w:rsidR="00443867" w:rsidRPr="00F477D0" w14:paraId="4D88F51E" w14:textId="77777777" w:rsidTr="007E6EE0">
        <w:trPr>
          <w:trHeight w:val="270"/>
          <w:ins w:id="408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33FBF84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471569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130C8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D3BF8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1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6771E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1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443867" w:rsidRPr="00F477D0" w14:paraId="6085B718" w14:textId="77777777" w:rsidTr="007E6EE0">
        <w:trPr>
          <w:trHeight w:val="270"/>
          <w:ins w:id="419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1A30701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4F4812C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3420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05CEB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3570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D700B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5140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4350F5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2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5240</w:t>
              </w:r>
            </w:ins>
          </w:p>
        </w:tc>
      </w:tr>
      <w:tr w:rsidR="00443867" w:rsidRPr="00F477D0" w14:paraId="1520951B" w14:textId="77777777" w:rsidTr="007E6EE0">
        <w:trPr>
          <w:trHeight w:val="270"/>
          <w:ins w:id="430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4CE09B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F5827F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032C0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8BD63B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3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A6FC1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4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443867" w:rsidRPr="00F477D0" w14:paraId="403F2B1C" w14:textId="77777777" w:rsidTr="007E6EE0">
        <w:trPr>
          <w:trHeight w:val="270"/>
          <w:ins w:id="441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E04F57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F4A9D9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5130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8C9A4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5355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9064E6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4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7710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FADEB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5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7860</w:t>
              </w:r>
            </w:ins>
          </w:p>
        </w:tc>
      </w:tr>
      <w:tr w:rsidR="00443867" w:rsidRPr="00F477D0" w14:paraId="5EE800AB" w14:textId="77777777" w:rsidTr="007E6EE0">
        <w:trPr>
          <w:trHeight w:val="270"/>
          <w:ins w:id="452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5265AB2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2164238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B2DD0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D58B1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6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44CFE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6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443867" w:rsidRPr="00F477D0" w14:paraId="44A04A5B" w14:textId="77777777" w:rsidTr="007E6EE0">
        <w:trPr>
          <w:trHeight w:val="270"/>
          <w:ins w:id="463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056E8BB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CF2E56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6840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56F51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7140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060D9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10280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44FCB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7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10480</w:t>
              </w:r>
            </w:ins>
          </w:p>
        </w:tc>
      </w:tr>
      <w:tr w:rsidR="00443867" w:rsidRPr="00F477D0" w14:paraId="572BEC99" w14:textId="77777777" w:rsidTr="007E6EE0">
        <w:trPr>
          <w:trHeight w:val="270"/>
          <w:ins w:id="474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451565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F6ABDF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06B5E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57E0EF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116A6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8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443867" w:rsidRPr="00F477D0" w14:paraId="689B866C" w14:textId="77777777" w:rsidTr="007E6EE0">
        <w:trPr>
          <w:trHeight w:val="270"/>
          <w:ins w:id="485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B209B1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CEAEF0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8550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BE12E1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8925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8B32CC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12850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C9E67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9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13100</w:t>
              </w:r>
            </w:ins>
          </w:p>
        </w:tc>
      </w:tr>
      <w:tr w:rsidR="00443867" w:rsidRPr="00F477D0" w14:paraId="581BFC07" w14:textId="77777777" w:rsidTr="007E6EE0">
        <w:trPr>
          <w:trHeight w:val="270"/>
          <w:ins w:id="496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3180CEC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5887CB5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25073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93A70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7C42D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0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443867" w:rsidRPr="00F477D0" w14:paraId="27EFE26E" w14:textId="77777777" w:rsidTr="007E6EE0">
        <w:trPr>
          <w:trHeight w:val="270"/>
          <w:ins w:id="507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44A089E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DD782A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1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10260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BC977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10710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0C672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15420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DF489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15720</w:t>
              </w:r>
            </w:ins>
          </w:p>
        </w:tc>
      </w:tr>
      <w:tr w:rsidR="00443867" w:rsidRPr="00F477D0" w14:paraId="43025F3D" w14:textId="77777777" w:rsidTr="007E6EE0">
        <w:trPr>
          <w:trHeight w:val="270"/>
          <w:ins w:id="518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8CE643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0E6513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C590C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C50032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96A9F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2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443867" w:rsidRPr="00F477D0" w14:paraId="73B4A7A9" w14:textId="77777777" w:rsidTr="007E6EE0">
        <w:trPr>
          <w:trHeight w:val="270"/>
          <w:ins w:id="529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D0C751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1F4A33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11970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27114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12495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CDF08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17990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909BC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18340</w:t>
              </w:r>
            </w:ins>
          </w:p>
        </w:tc>
      </w:tr>
      <w:tr w:rsidR="00443867" w:rsidRPr="00F477D0" w14:paraId="6E7BBC97" w14:textId="77777777" w:rsidTr="007E6EE0">
        <w:trPr>
          <w:trHeight w:val="270"/>
          <w:ins w:id="540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7490E91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64B0A5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D9B175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79B25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BB8F7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443867" w:rsidRPr="00F477D0" w14:paraId="27A032AF" w14:textId="77777777" w:rsidTr="007E6EE0">
        <w:trPr>
          <w:trHeight w:val="270"/>
          <w:ins w:id="551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1BFEF06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E5A844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785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925DB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910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22AE05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4280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7ABC8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6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4405</w:t>
              </w:r>
            </w:ins>
          </w:p>
        </w:tc>
      </w:tr>
      <w:tr w:rsidR="00443867" w:rsidRPr="00F477D0" w14:paraId="297ACECC" w14:textId="77777777" w:rsidTr="007E6EE0">
        <w:trPr>
          <w:trHeight w:val="270"/>
          <w:ins w:id="562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7C525A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142A62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EDE7C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5E0EE6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26684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443867" w:rsidRPr="00F477D0" w14:paraId="200C171A" w14:textId="77777777" w:rsidTr="007E6EE0">
        <w:trPr>
          <w:trHeight w:val="270"/>
          <w:ins w:id="573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75C36A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7A8CC7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800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B9462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1000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BC60EB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3355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2FE25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3530</w:t>
              </w:r>
            </w:ins>
          </w:p>
        </w:tc>
      </w:tr>
      <w:tr w:rsidR="00443867" w:rsidRPr="00F477D0" w14:paraId="04BDECFD" w14:textId="77777777" w:rsidTr="007E6EE0">
        <w:trPr>
          <w:trHeight w:val="270"/>
          <w:ins w:id="584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ADF09F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98D906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E8E90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407AD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B4BCD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443867" w:rsidRPr="00F477D0" w14:paraId="78D487F2" w14:textId="77777777" w:rsidTr="007E6EE0">
        <w:trPr>
          <w:trHeight w:val="270"/>
          <w:ins w:id="595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53947B5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1809B2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5990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CD346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6190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46062B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6850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B69DE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7025</w:t>
              </w:r>
            </w:ins>
          </w:p>
        </w:tc>
      </w:tr>
      <w:tr w:rsidR="00443867" w:rsidRPr="00F477D0" w14:paraId="4284D8D8" w14:textId="77777777" w:rsidTr="007E6EE0">
        <w:trPr>
          <w:trHeight w:val="270"/>
          <w:ins w:id="606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0C7057B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4CE2A03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2A0EF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8BF1A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C2F6D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1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443867" w:rsidRPr="00F477D0" w14:paraId="6337BF52" w14:textId="77777777" w:rsidTr="007E6EE0">
        <w:trPr>
          <w:trHeight w:val="270"/>
          <w:ins w:id="617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7D7FB38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271732D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2510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05174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2785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5ABDB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2D9EF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6150</w:t>
              </w:r>
            </w:ins>
          </w:p>
        </w:tc>
      </w:tr>
      <w:tr w:rsidR="00443867" w:rsidRPr="00F477D0" w14:paraId="700170F5" w14:textId="77777777" w:rsidTr="007E6EE0">
        <w:trPr>
          <w:trHeight w:val="270"/>
          <w:ins w:id="628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6CB38DF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F5A537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41A79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C6589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42714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443867" w:rsidRPr="00F477D0" w14:paraId="4690F331" w14:textId="77777777" w:rsidTr="007E6EE0">
        <w:trPr>
          <w:trHeight w:val="270"/>
          <w:ins w:id="639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02576CF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EFC83F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1820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5F901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1570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26DE5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8560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2C038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4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8810</w:t>
              </w:r>
            </w:ins>
          </w:p>
        </w:tc>
      </w:tr>
      <w:tr w:rsidR="00443867" w:rsidRPr="00F477D0" w14:paraId="7B958C2B" w14:textId="77777777" w:rsidTr="007E6EE0">
        <w:trPr>
          <w:trHeight w:val="270"/>
          <w:ins w:id="650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41CE76C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28AF207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7E025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2DE1B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39C05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443867" w:rsidRPr="00F477D0" w14:paraId="1623DDFF" w14:textId="77777777" w:rsidTr="007E6EE0">
        <w:trPr>
          <w:trHeight w:val="270"/>
          <w:ins w:id="661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332F4C6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3892CBC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7700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2A0929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7975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525A4D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9420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032C10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9645</w:t>
              </w:r>
            </w:ins>
          </w:p>
        </w:tc>
      </w:tr>
      <w:tr w:rsidR="00443867" w:rsidRPr="00F477D0" w14:paraId="0F271027" w14:textId="77777777" w:rsidTr="007E6EE0">
        <w:trPr>
          <w:trHeight w:val="270"/>
          <w:ins w:id="672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90838C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7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B78276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8B877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D9725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03783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8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443867" w:rsidRPr="00F477D0" w14:paraId="07EC4A9C" w14:textId="77777777" w:rsidTr="007E6EE0">
        <w:trPr>
          <w:trHeight w:val="270"/>
          <w:ins w:id="683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8A3508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8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C562DC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8770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261A9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8495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DD78FD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4570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B500C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9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4220</w:t>
              </w:r>
            </w:ins>
          </w:p>
        </w:tc>
      </w:tr>
      <w:tr w:rsidR="00443867" w:rsidRPr="00F477D0" w14:paraId="4FCBFE51" w14:textId="77777777" w:rsidTr="007E6EE0">
        <w:trPr>
          <w:trHeight w:val="270"/>
          <w:ins w:id="694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EF6F48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30EA45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C2C51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210D5E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AEA0B9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0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443867" w:rsidRPr="00F477D0" w14:paraId="3511EFCD" w14:textId="77777777" w:rsidTr="007E6EE0">
        <w:trPr>
          <w:trHeight w:val="270"/>
          <w:ins w:id="705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FE84E6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E15A61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4440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9232F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4140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BA5A4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215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26AEF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110</w:t>
              </w:r>
            </w:ins>
          </w:p>
        </w:tc>
      </w:tr>
      <w:tr w:rsidR="00443867" w:rsidRPr="00F477D0" w14:paraId="2FCDB80C" w14:textId="77777777" w:rsidTr="007E6EE0">
        <w:trPr>
          <w:trHeight w:val="270"/>
          <w:ins w:id="716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C29514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1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821024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60B7E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A7B100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22957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2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443867" w:rsidRPr="00F477D0" w14:paraId="72A0E03F" w14:textId="77777777" w:rsidTr="007E6EE0">
        <w:trPr>
          <w:trHeight w:val="270"/>
          <w:ins w:id="727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21A83D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E3FD28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11990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7B4FB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12265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2AE20C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9410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2D6C4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3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9760</w:t>
              </w:r>
            </w:ins>
          </w:p>
        </w:tc>
      </w:tr>
      <w:tr w:rsidR="00443867" w:rsidRPr="00F477D0" w14:paraId="2D62D721" w14:textId="77777777" w:rsidTr="007E6EE0">
        <w:trPr>
          <w:trHeight w:val="270"/>
          <w:ins w:id="738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0C7D10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CAA514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FE08C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4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8A3CCA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4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EE0C8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4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443867" w:rsidRPr="00F477D0" w14:paraId="11567160" w14:textId="77777777" w:rsidTr="007E6EE0">
        <w:trPr>
          <w:trHeight w:val="270"/>
          <w:ins w:id="749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3E3E92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97440A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11130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BE21FF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11430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CF0140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10270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3D223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5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10595</w:t>
              </w:r>
            </w:ins>
          </w:p>
        </w:tc>
      </w:tr>
    </w:tbl>
    <w:p w14:paraId="3C4817BD" w14:textId="77777777" w:rsidR="00443867" w:rsidRDefault="00443867" w:rsidP="00443867">
      <w:pPr>
        <w:pStyle w:val="TH"/>
        <w:rPr>
          <w:ins w:id="760" w:author="Nielsen, Kim (Nokia - AAL)" w:date="2022-10-28T14:08:00Z"/>
        </w:rPr>
      </w:pPr>
    </w:p>
    <w:p w14:paraId="34C3796A" w14:textId="77777777" w:rsidR="00443867" w:rsidRDefault="00443867" w:rsidP="00443867">
      <w:pPr>
        <w:rPr>
          <w:ins w:id="761" w:author="Nielsen, Kim (Nokia - AAL)" w:date="2022-10-28T14:08:00Z"/>
          <w:lang w:eastAsia="ko-KR"/>
        </w:rPr>
      </w:pPr>
      <w:ins w:id="762" w:author="Nielsen, Kim (Nokia - AAL)" w:date="2022-10-28T14:08:00Z">
        <w:r>
          <w:rPr>
            <w:lang w:eastAsia="ko-KR"/>
          </w:rPr>
          <w:t>The harmonic and IMD products caused by UL DC_3_n40 are shown below.</w:t>
        </w:r>
      </w:ins>
    </w:p>
    <w:p w14:paraId="4A15A37C" w14:textId="77777777" w:rsidR="00443867" w:rsidRDefault="00443867" w:rsidP="00443867">
      <w:pPr>
        <w:pStyle w:val="TH"/>
        <w:rPr>
          <w:ins w:id="763" w:author="Nielsen, Kim (Nokia - AAL)" w:date="2022-10-28T14:08:00Z"/>
        </w:rPr>
      </w:pPr>
      <w:ins w:id="764" w:author="Nielsen, Kim (Nokia - AAL)" w:date="2022-10-28T14:08:00Z">
        <w:r>
          <w:t>Table 6.x</w:t>
        </w:r>
        <w:r>
          <w:rPr>
            <w:lang w:val="en-US"/>
          </w:rPr>
          <w:t>.3</w:t>
        </w:r>
        <w:r>
          <w:t xml:space="preserve">-2: </w:t>
        </w:r>
        <w:r w:rsidRPr="00117982">
          <w:t xml:space="preserve">The harmonic and IMD products caused by UL </w:t>
        </w:r>
        <w:r w:rsidRPr="00A018D2">
          <w:t>DC_</w:t>
        </w:r>
        <w:r>
          <w:t>3</w:t>
        </w:r>
        <w:r w:rsidRPr="00A018D2">
          <w:t>_n</w:t>
        </w:r>
        <w:r>
          <w:t>40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1890"/>
        <w:gridCol w:w="1843"/>
        <w:gridCol w:w="1842"/>
        <w:gridCol w:w="1843"/>
      </w:tblGrid>
      <w:tr w:rsidR="00443867" w:rsidRPr="00F477D0" w14:paraId="2547CD5D" w14:textId="77777777" w:rsidTr="007E6EE0">
        <w:trPr>
          <w:trHeight w:val="270"/>
          <w:ins w:id="765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3B2DACE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ielsen, Kim (Nokia - AAL)" w:date="2022-10-28T14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7" w:author="Nielsen, Kim (Nokia - AAL)" w:date="2022-10-28T14:0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24FFAF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ielsen, Kim (Nokia - AAL)" w:date="2022-10-28T14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9" w:author="Nielsen, Kim (Nokia - AAL)" w:date="2022-10-28T14:0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5C44D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Nielsen, Kim (Nokia - AAL)" w:date="2022-10-28T14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1" w:author="Nielsen, Kim (Nokia - AAL)" w:date="2022-10-28T14:0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C9441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Nielsen, Kim (Nokia - AAL)" w:date="2022-10-28T14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3" w:author="Nielsen, Kim (Nokia - AAL)" w:date="2022-10-28T14:0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4626B5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Nielsen, Kim (Nokia - AAL)" w:date="2022-10-28T14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5" w:author="Nielsen, Kim (Nokia - AAL)" w:date="2022-10-28T14:0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443867" w:rsidRPr="00F477D0" w14:paraId="7936D20E" w14:textId="77777777" w:rsidTr="007E6EE0">
        <w:trPr>
          <w:trHeight w:val="270"/>
          <w:ins w:id="776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E9E39E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72154C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BF012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9D313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757C8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443867" w:rsidRPr="00F477D0" w14:paraId="1ADFBE59" w14:textId="77777777" w:rsidTr="007E6EE0">
        <w:trPr>
          <w:trHeight w:val="270"/>
          <w:ins w:id="787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472557D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EA7137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A39A7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68E0F5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95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8ACCC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797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443867" w:rsidRPr="00F477D0" w14:paraId="3C34AF1D" w14:textId="77777777" w:rsidTr="007E6EE0">
        <w:trPr>
          <w:trHeight w:val="270"/>
          <w:ins w:id="798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1496291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FB1FE4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752E8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3570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C87D6F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06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4F030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08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4800</w:t>
              </w:r>
            </w:ins>
          </w:p>
        </w:tc>
      </w:tr>
      <w:tr w:rsidR="00443867" w:rsidRPr="00F477D0" w14:paraId="72F4D52F" w14:textId="77777777" w:rsidTr="007E6EE0">
        <w:trPr>
          <w:trHeight w:val="270"/>
          <w:ins w:id="809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C2EB78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742FD7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02DF7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94420F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17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B16EC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19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443867" w:rsidRPr="00F477D0" w14:paraId="6F325666" w14:textId="77777777" w:rsidTr="007E6EE0">
        <w:trPr>
          <w:trHeight w:val="270"/>
          <w:ins w:id="820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5A3720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A5B078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3BD53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5355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F6EF09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28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110D2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30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7200</w:t>
              </w:r>
            </w:ins>
          </w:p>
        </w:tc>
      </w:tr>
      <w:tr w:rsidR="00443867" w:rsidRPr="00F477D0" w14:paraId="015DD88B" w14:textId="77777777" w:rsidTr="007E6EE0">
        <w:trPr>
          <w:trHeight w:val="270"/>
          <w:ins w:id="831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792980F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48454B9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719AD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4D689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B358A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41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443867" w:rsidRPr="00F477D0" w14:paraId="08FF328E" w14:textId="77777777" w:rsidTr="007E6EE0">
        <w:trPr>
          <w:trHeight w:val="270"/>
          <w:ins w:id="842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0848EAF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06BE95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E3967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1146F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50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DBB6C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52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</w:tr>
      <w:tr w:rsidR="00443867" w:rsidRPr="00F477D0" w14:paraId="5BB8ED19" w14:textId="77777777" w:rsidTr="007E6EE0">
        <w:trPr>
          <w:trHeight w:val="270"/>
          <w:ins w:id="853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14331A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9D492C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0EF41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7B616F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61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F9C56C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63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443867" w:rsidRPr="00F477D0" w14:paraId="5EF241DA" w14:textId="77777777" w:rsidTr="007E6EE0">
        <w:trPr>
          <w:trHeight w:val="270"/>
          <w:ins w:id="864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06CC0E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6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731628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9E354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C6FBDC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72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CFC62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74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12000</w:t>
              </w:r>
            </w:ins>
          </w:p>
        </w:tc>
      </w:tr>
      <w:tr w:rsidR="00443867" w:rsidRPr="00F477D0" w14:paraId="7B8C9637" w14:textId="77777777" w:rsidTr="007E6EE0">
        <w:trPr>
          <w:trHeight w:val="270"/>
          <w:ins w:id="875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0ED5270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22481C4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71A19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51EB5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83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BF14C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85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443867" w:rsidRPr="00F477D0" w14:paraId="355910F5" w14:textId="77777777" w:rsidTr="007E6EE0">
        <w:trPr>
          <w:trHeight w:val="270"/>
          <w:ins w:id="886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5B6BB53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6th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4E13D4E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10260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9DC48A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DD517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94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8A3D2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96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14400</w:t>
              </w:r>
            </w:ins>
          </w:p>
        </w:tc>
      </w:tr>
      <w:tr w:rsidR="00443867" w:rsidRPr="00F477D0" w14:paraId="1DD87AA7" w14:textId="77777777" w:rsidTr="007E6EE0">
        <w:trPr>
          <w:trHeight w:val="270"/>
          <w:ins w:id="897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4EC504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8D0CCB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4AA4A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39AA30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05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6C5A7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07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443867" w:rsidRPr="00F477D0" w14:paraId="6E172A5B" w14:textId="77777777" w:rsidTr="007E6EE0">
        <w:trPr>
          <w:trHeight w:val="270"/>
          <w:ins w:id="908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4E61B4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AB15EF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95F4D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12495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DEA94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16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110C7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18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</w:tr>
      <w:tr w:rsidR="00443867" w:rsidRPr="00F477D0" w14:paraId="340E8528" w14:textId="77777777" w:rsidTr="007E6EE0">
        <w:trPr>
          <w:trHeight w:val="270"/>
          <w:ins w:id="919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09C0E71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486D09F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24D2B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B4FCA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27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4DF07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29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443867" w:rsidRPr="00F477D0" w14:paraId="219AB7A8" w14:textId="77777777" w:rsidTr="007E6EE0">
        <w:trPr>
          <w:trHeight w:val="270"/>
          <w:ins w:id="930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2C17226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E8F9F3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DBB3A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871F9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38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D410F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40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4185</w:t>
              </w:r>
            </w:ins>
          </w:p>
        </w:tc>
      </w:tr>
      <w:tr w:rsidR="00443867" w:rsidRPr="00F477D0" w14:paraId="05E02094" w14:textId="77777777" w:rsidTr="007E6EE0">
        <w:trPr>
          <w:trHeight w:val="270"/>
          <w:ins w:id="941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784742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F69115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CCB75F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479A7D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49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291A3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51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443867" w:rsidRPr="00F477D0" w14:paraId="664910B2" w14:textId="77777777" w:rsidTr="007E6EE0">
        <w:trPr>
          <w:trHeight w:val="270"/>
          <w:ins w:id="952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24E8AC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A2E08C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56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1354A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58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7A4129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60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69149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62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3090</w:t>
              </w:r>
            </w:ins>
          </w:p>
        </w:tc>
      </w:tr>
      <w:tr w:rsidR="00443867" w:rsidRPr="00F477D0" w14:paraId="41B1C633" w14:textId="77777777" w:rsidTr="007E6EE0">
        <w:trPr>
          <w:trHeight w:val="270"/>
          <w:ins w:id="963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C125D1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78A592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8B1B8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0AC45F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71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C04DD7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73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443867" w:rsidRPr="00F477D0" w14:paraId="3D00CAFE" w14:textId="77777777" w:rsidTr="007E6EE0">
        <w:trPr>
          <w:trHeight w:val="270"/>
          <w:ins w:id="974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C0D586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706863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5801C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48737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82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83D14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84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6585</w:t>
              </w:r>
            </w:ins>
          </w:p>
        </w:tc>
      </w:tr>
      <w:tr w:rsidR="00443867" w:rsidRPr="00F477D0" w14:paraId="3FE858B3" w14:textId="77777777" w:rsidTr="007E6EE0">
        <w:trPr>
          <w:trHeight w:val="270"/>
          <w:ins w:id="985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62783435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877CF7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89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5EC585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91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9CC6F7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93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DDBEA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95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443867" w:rsidRPr="00F477D0" w14:paraId="2E3A593E" w14:textId="77777777" w:rsidTr="007E6EE0">
        <w:trPr>
          <w:trHeight w:val="270"/>
          <w:ins w:id="996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4F9F95E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845C43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2730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842B0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02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3055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743B6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04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16F825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06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5490</w:t>
              </w:r>
            </w:ins>
          </w:p>
        </w:tc>
      </w:tr>
      <w:tr w:rsidR="00443867" w:rsidRPr="00F477D0" w14:paraId="58052406" w14:textId="77777777" w:rsidTr="007E6EE0">
        <w:trPr>
          <w:trHeight w:val="270"/>
          <w:ins w:id="1007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0F7E630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EAA1CF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273C7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F47E61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51FA8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17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443867" w:rsidRPr="00F477D0" w14:paraId="1D73B25B" w14:textId="77777777" w:rsidTr="007E6EE0">
        <w:trPr>
          <w:trHeight w:val="270"/>
          <w:ins w:id="1018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5843D43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2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D32351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22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2BF37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24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28384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26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04EFE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28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8370</w:t>
              </w:r>
            </w:ins>
          </w:p>
        </w:tc>
      </w:tr>
      <w:tr w:rsidR="00443867" w:rsidRPr="00F477D0" w14:paraId="10238B3B" w14:textId="77777777" w:rsidTr="007E6EE0">
        <w:trPr>
          <w:trHeight w:val="270"/>
          <w:ins w:id="1029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7A8E0D32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31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69D239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33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6B050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35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AD186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37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8E74C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39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443867" w:rsidRPr="00F477D0" w14:paraId="47653D3F" w14:textId="77777777" w:rsidTr="007E6EE0">
        <w:trPr>
          <w:trHeight w:val="270"/>
          <w:ins w:id="1040" w:author="Nielsen, Kim (Nokia - AAL)" w:date="2022-10-28T14:0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3EA1171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42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44FFEA8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44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8D6269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46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7755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3A9298D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48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8610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4FE35D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50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8985</w:t>
              </w:r>
            </w:ins>
          </w:p>
        </w:tc>
      </w:tr>
      <w:tr w:rsidR="00443867" w:rsidRPr="00F477D0" w14:paraId="0234E4DF" w14:textId="77777777" w:rsidTr="007E6EE0">
        <w:trPr>
          <w:trHeight w:val="270"/>
          <w:ins w:id="1051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1EB6B3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53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F7BC6F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A8D946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57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482171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59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BDB77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61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443867" w:rsidRPr="00F477D0" w14:paraId="060B3378" w14:textId="77777777" w:rsidTr="007E6EE0">
        <w:trPr>
          <w:trHeight w:val="270"/>
          <w:ins w:id="1062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23CE3C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64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4FC106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66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7890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0F3E7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68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4DBB09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70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12A9D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72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4440</w:t>
              </w:r>
            </w:ins>
          </w:p>
        </w:tc>
      </w:tr>
      <w:tr w:rsidR="00443867" w:rsidRPr="00F477D0" w14:paraId="12741AC6" w14:textId="77777777" w:rsidTr="007E6EE0">
        <w:trPr>
          <w:trHeight w:val="270"/>
          <w:ins w:id="1073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6C22E3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75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2734FC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77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C8DC8F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79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0C2548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81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31C58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83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443867" w:rsidRPr="00F477D0" w14:paraId="3CC5AC37" w14:textId="77777777" w:rsidTr="007E6EE0">
        <w:trPr>
          <w:trHeight w:val="270"/>
          <w:ins w:id="1084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B33D707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86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ECCEAC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88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56C55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90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9DD11D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92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02355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94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</w:t>
              </w:r>
            </w:ins>
          </w:p>
        </w:tc>
      </w:tr>
      <w:tr w:rsidR="00443867" w:rsidRPr="00F477D0" w14:paraId="3ECA4F68" w14:textId="77777777" w:rsidTr="007E6EE0">
        <w:trPr>
          <w:trHeight w:val="270"/>
          <w:ins w:id="1095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66C90C0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97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DF9D64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099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9DB13D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01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0A55663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03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EFFD04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05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443867" w:rsidRPr="00F477D0" w14:paraId="40E53135" w14:textId="77777777" w:rsidTr="007E6EE0">
        <w:trPr>
          <w:trHeight w:val="270"/>
          <w:ins w:id="1106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255112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08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4803D91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10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C6BE45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12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7E015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14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05F06C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16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9540</w:t>
              </w:r>
            </w:ins>
          </w:p>
        </w:tc>
      </w:tr>
      <w:tr w:rsidR="00443867" w:rsidRPr="00F477D0" w14:paraId="0FF13AE3" w14:textId="77777777" w:rsidTr="007E6EE0">
        <w:trPr>
          <w:trHeight w:val="270"/>
          <w:ins w:id="1117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39D8D2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8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19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E3CF546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0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21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9A4BAE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2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23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563678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25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744E6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27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443867" w:rsidRPr="00F477D0" w14:paraId="285D3693" w14:textId="77777777" w:rsidTr="007E6EE0">
        <w:trPr>
          <w:trHeight w:val="270"/>
          <w:ins w:id="1128" w:author="Nielsen, Kim (Nokia - AAL)" w:date="2022-10-28T14:0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46CCC0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9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30" w:author="Nielsen, Kim (Nokia - AAL)" w:date="2022-10-28T14:0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CDC709A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1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32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D89D0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3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34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40D3AFB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36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9CB1C9" w14:textId="77777777" w:rsidR="00443867" w:rsidRPr="00F477D0" w:rsidRDefault="00443867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7" w:author="Nielsen, Kim (Nokia - AAL)" w:date="2022-10-28T14:08:00Z"/>
                <w:rFonts w:ascii="Arial" w:hAnsi="Arial" w:cs="Arial"/>
                <w:color w:val="000000"/>
                <w:sz w:val="16"/>
                <w:szCs w:val="16"/>
              </w:rPr>
            </w:pPr>
            <w:ins w:id="1138" w:author="Nielsen, Kim (Nokia - AAL)" w:date="2022-10-28T14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10155</w:t>
              </w:r>
            </w:ins>
          </w:p>
        </w:tc>
      </w:tr>
    </w:tbl>
    <w:p w14:paraId="1B0374FB" w14:textId="77777777" w:rsidR="00443867" w:rsidRDefault="00443867" w:rsidP="00443867">
      <w:pPr>
        <w:pStyle w:val="TH"/>
        <w:rPr>
          <w:ins w:id="1139" w:author="Nielsen, Kim (Nokia - AAL)" w:date="2022-10-28T14:08:00Z"/>
        </w:rPr>
      </w:pPr>
    </w:p>
    <w:p w14:paraId="6EAB70E9" w14:textId="77777777" w:rsidR="00443867" w:rsidRDefault="00443867" w:rsidP="00443867">
      <w:pPr>
        <w:rPr>
          <w:ins w:id="1140" w:author="Nielsen, Kim (Nokia - AAL)" w:date="2022-10-28T14:08:00Z"/>
          <w:rFonts w:eastAsia="SimSun"/>
          <w:lang w:val="en-US" w:eastAsia="zh-CN"/>
        </w:rPr>
      </w:pPr>
      <w:ins w:id="1141" w:author="Nielsen, Kim (Nokia - AAL)" w:date="2022-10-28T14:08:00Z">
        <w:r>
          <w:rPr>
            <w:rFonts w:eastAsia="SimSun"/>
            <w:lang w:val="en-US" w:eastAsia="zh-CN"/>
          </w:rPr>
          <w:t>There are no intermodulation products of DC_3_n38 falling inside the RX band of n40.</w:t>
        </w:r>
      </w:ins>
    </w:p>
    <w:p w14:paraId="42178F88" w14:textId="77777777" w:rsidR="00443867" w:rsidRDefault="00443867" w:rsidP="00443867">
      <w:pPr>
        <w:rPr>
          <w:ins w:id="1142" w:author="Nielsen, Kim (Nokia - AAL)" w:date="2022-10-28T14:08:00Z"/>
          <w:rFonts w:eastAsia="SimSun"/>
          <w:lang w:val="en-US" w:eastAsia="zh-CN"/>
        </w:rPr>
      </w:pPr>
      <w:ins w:id="1143" w:author="Nielsen, Kim (Nokia - AAL)" w:date="2022-10-28T14:08:00Z">
        <w:r>
          <w:rPr>
            <w:rFonts w:eastAsia="SimSun"/>
            <w:lang w:val="en-US" w:eastAsia="zh-CN"/>
          </w:rPr>
          <w:t>There are no intermodulation products of DC_3_n40 falling inside the RX band of n38</w:t>
        </w:r>
      </w:ins>
    </w:p>
    <w:p w14:paraId="1CEA3C09" w14:textId="77777777" w:rsidR="00443867" w:rsidRPr="00EC24FB" w:rsidRDefault="00443867" w:rsidP="00443867">
      <w:pPr>
        <w:rPr>
          <w:ins w:id="1144" w:author="Nielsen, Kim (Nokia - AAL)" w:date="2022-10-28T14:08:00Z"/>
          <w:rFonts w:eastAsia="SimSun"/>
          <w:lang w:val="en-US" w:eastAsia="zh-CN"/>
        </w:rPr>
      </w:pPr>
    </w:p>
    <w:p w14:paraId="610DE0C3" w14:textId="77777777" w:rsidR="00443867" w:rsidRDefault="00443867" w:rsidP="00443867">
      <w:pPr>
        <w:pStyle w:val="Heading3"/>
        <w:rPr>
          <w:ins w:id="1145" w:author="Nielsen, Kim (Nokia - AAL)" w:date="2022-10-28T14:08:00Z"/>
          <w:lang w:val="en-US" w:eastAsia="zh-CN"/>
        </w:rPr>
      </w:pPr>
      <w:bookmarkStart w:id="1146" w:name="_Toc117262880"/>
      <w:ins w:id="1147" w:author="Nielsen, Kim (Nokia - AAL)" w:date="2022-10-28T14:08:00Z">
        <w:r>
          <w:rPr>
            <w:lang w:val="en-US" w:eastAsia="zh-CN"/>
          </w:rPr>
          <w:t>6.x</w:t>
        </w:r>
        <w:r w:rsidRPr="00464490">
          <w:rPr>
            <w:lang w:val="en-US" w:eastAsia="zh-CN"/>
          </w:rPr>
          <w:t>.4</w:t>
        </w:r>
        <w:r w:rsidRPr="00464490">
          <w:rPr>
            <w:lang w:val="en-US" w:eastAsia="zh-CN"/>
          </w:rPr>
          <w:tab/>
          <w:t xml:space="preserve"> 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  <w:bookmarkEnd w:id="1146"/>
      </w:ins>
    </w:p>
    <w:p w14:paraId="6C747B38" w14:textId="77777777" w:rsidR="00443867" w:rsidRPr="00B744F9" w:rsidRDefault="00443867" w:rsidP="00443867">
      <w:pPr>
        <w:rPr>
          <w:ins w:id="1148" w:author="Nielsen, Kim (Nokia - AAL)" w:date="2022-10-28T14:08:00Z"/>
          <w:rFonts w:eastAsia="SimSun"/>
          <w:lang w:val="en-US" w:eastAsia="zh-CN"/>
        </w:rPr>
      </w:pPr>
      <w:ins w:id="1149" w:author="Nielsen, Kim (Nokia - AAL)" w:date="2022-10-28T14:08:00Z">
        <w:r w:rsidRPr="00B744F9">
          <w:rPr>
            <w:rFonts w:eastAsia="SimSun" w:hint="eastAsia"/>
            <w:lang w:val="en-US" w:eastAsia="zh-CN"/>
          </w:rPr>
          <w:t>R</w:t>
        </w:r>
        <w:r w:rsidRPr="00B744F9">
          <w:rPr>
            <w:rFonts w:eastAsia="SimSun"/>
            <w:lang w:val="en-US" w:eastAsia="zh-CN"/>
          </w:rPr>
          <w:t>ef</w:t>
        </w:r>
        <w:r>
          <w:rPr>
            <w:rFonts w:eastAsia="SimSun"/>
            <w:lang w:val="en-US" w:eastAsia="zh-CN"/>
          </w:rPr>
          <w:t xml:space="preserve">erring to CA_n3A-n38A-n40A, </w:t>
        </w:r>
        <w:r>
          <w:t>ΔT</w:t>
        </w:r>
        <w:r>
          <w:rPr>
            <w:vertAlign w:val="subscript"/>
          </w:rPr>
          <w:t>IB,c</w:t>
        </w:r>
        <w:r>
          <w:rPr>
            <w:rFonts w:eastAsia="SimSun"/>
            <w:lang w:val="en-US" w:eastAsia="zh-CN"/>
          </w:rPr>
          <w:t xml:space="preserve"> and </w:t>
        </w:r>
        <w:r w:rsidRPr="00B744F9">
          <w:rPr>
            <w:rFonts w:ascii="Arial" w:hAnsi="Arial"/>
          </w:rPr>
          <w:t>ΔR</w:t>
        </w:r>
        <w:r w:rsidRPr="00B744F9">
          <w:rPr>
            <w:rFonts w:ascii="Arial" w:hAnsi="Arial"/>
            <w:vertAlign w:val="subscript"/>
          </w:rPr>
          <w:t>IB,c</w:t>
        </w:r>
        <w:r>
          <w:rPr>
            <w:rFonts w:eastAsia="SimSun"/>
            <w:lang w:val="en-US" w:eastAsia="zh-CN"/>
          </w:rPr>
          <w:t xml:space="preserve"> can be specified as below.</w:t>
        </w:r>
      </w:ins>
    </w:p>
    <w:p w14:paraId="4BA80024" w14:textId="77777777" w:rsidR="00443867" w:rsidRDefault="00443867" w:rsidP="00443867">
      <w:pPr>
        <w:pStyle w:val="TH"/>
        <w:rPr>
          <w:ins w:id="1150" w:author="Nielsen, Kim (Nokia - AAL)" w:date="2022-10-28T14:08:00Z"/>
        </w:rPr>
      </w:pPr>
      <w:ins w:id="1151" w:author="Nielsen, Kim (Nokia - AAL)" w:date="2022-10-28T14:08:00Z">
        <w:r>
          <w:t>Table 6.x</w:t>
        </w:r>
        <w:r>
          <w:rPr>
            <w:lang w:val="en-US"/>
          </w:rPr>
          <w:t>.4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443867" w:rsidRPr="00EF5447" w14:paraId="75E9D8D1" w14:textId="77777777" w:rsidTr="007E6EE0">
        <w:trPr>
          <w:trHeight w:val="187"/>
          <w:tblHeader/>
          <w:jc w:val="center"/>
          <w:ins w:id="1152" w:author="Nielsen, Kim (Nokia - AAL)" w:date="2022-10-28T14:08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A3508" w14:textId="77777777" w:rsidR="00443867" w:rsidRPr="00EF5447" w:rsidRDefault="00443867" w:rsidP="007E6EE0">
            <w:pPr>
              <w:pStyle w:val="TAH"/>
              <w:keepNext w:val="0"/>
              <w:rPr>
                <w:ins w:id="1153" w:author="Nielsen, Kim (Nokia - AAL)" w:date="2022-10-28T14:08:00Z"/>
              </w:rPr>
            </w:pPr>
            <w:ins w:id="1154" w:author="Nielsen, Kim (Nokia - AAL)" w:date="2022-10-28T14:08:00Z">
              <w:r w:rsidRPr="00EF5447"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201E" w14:textId="77777777" w:rsidR="00443867" w:rsidRPr="00EF5447" w:rsidRDefault="00443867" w:rsidP="007E6EE0">
            <w:pPr>
              <w:pStyle w:val="TAH"/>
              <w:keepNext w:val="0"/>
              <w:rPr>
                <w:ins w:id="1155" w:author="Nielsen, Kim (Nokia - AAL)" w:date="2022-10-28T14:08:00Z"/>
              </w:rPr>
            </w:pPr>
            <w:ins w:id="1156" w:author="Nielsen, Kim (Nokia - AAL)" w:date="2022-10-28T14:08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0D7965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443867" w:rsidRPr="00EF5447" w14:paraId="50DC48EA" w14:textId="77777777" w:rsidTr="007E6EE0">
        <w:trPr>
          <w:trHeight w:val="187"/>
          <w:tblHeader/>
          <w:jc w:val="center"/>
          <w:ins w:id="1157" w:author="Nielsen, Kim (Nokia - AAL)" w:date="2022-10-28T14:08:00Z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B36D" w14:textId="77777777" w:rsidR="00443867" w:rsidRPr="00EF5447" w:rsidRDefault="00443867" w:rsidP="007E6EE0">
            <w:pPr>
              <w:pStyle w:val="TAH"/>
              <w:keepNext w:val="0"/>
              <w:rPr>
                <w:ins w:id="1158" w:author="Nielsen, Kim (Nokia - AAL)" w:date="2022-10-28T14:08:00Z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2CD8" w14:textId="77777777" w:rsidR="00443867" w:rsidRPr="00EF5447" w:rsidRDefault="00443867" w:rsidP="007E6EE0">
            <w:pPr>
              <w:pStyle w:val="TAH"/>
              <w:keepNext w:val="0"/>
              <w:rPr>
                <w:ins w:id="1159" w:author="Nielsen, Kim (Nokia - AAL)" w:date="2022-10-28T14:08:00Z"/>
              </w:rPr>
            </w:pPr>
            <w:ins w:id="1160" w:author="Nielsen, Kim (Nokia - AAL)" w:date="2022-10-28T14:0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0D7965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443867" w:rsidRPr="00EF5447" w14:paraId="5F72D405" w14:textId="77777777" w:rsidTr="007E6EE0">
        <w:trPr>
          <w:trHeight w:val="187"/>
          <w:jc w:val="center"/>
          <w:ins w:id="1161" w:author="Nielsen, Kim (Nokia - AAL)" w:date="2022-10-28T14:08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08F5" w14:textId="77777777" w:rsidR="00443867" w:rsidRPr="00EF5447" w:rsidRDefault="00443867" w:rsidP="007E6EE0">
            <w:pPr>
              <w:pStyle w:val="TAC"/>
              <w:rPr>
                <w:ins w:id="1162" w:author="Nielsen, Kim (Nokia - AAL)" w:date="2022-10-28T14:08:00Z"/>
              </w:rPr>
            </w:pPr>
            <w:ins w:id="1163" w:author="Nielsen, Kim (Nokia - AAL)" w:date="2022-10-28T14:08:00Z">
              <w:r>
                <w:t>DC_3_n38-n40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7193" w14:textId="77777777" w:rsidR="00443867" w:rsidRPr="00EF5447" w:rsidRDefault="00443867" w:rsidP="007E6EE0">
            <w:pPr>
              <w:pStyle w:val="TAC"/>
              <w:rPr>
                <w:ins w:id="1164" w:author="Nielsen, Kim (Nokia - AAL)" w:date="2022-10-28T14:08:00Z"/>
              </w:rPr>
            </w:pPr>
            <w:ins w:id="1165" w:author="Nielsen, Kim (Nokia - AAL)" w:date="2022-10-28T14:08:00Z">
              <w: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F4B0" w14:textId="77777777" w:rsidR="00443867" w:rsidRDefault="00443867" w:rsidP="007E6EE0">
            <w:pPr>
              <w:pStyle w:val="TAC"/>
              <w:rPr>
                <w:ins w:id="1166" w:author="Nielsen, Kim (Nokia - AAL)" w:date="2022-10-28T14:08:00Z"/>
              </w:rPr>
            </w:pPr>
            <w:ins w:id="1167" w:author="Nielsen, Kim (Nokia - AAL)" w:date="2022-10-28T14:08:00Z">
              <w:r>
                <w:rPr>
                  <w:rFonts w:hint="eastAsia"/>
                </w:rPr>
                <w:t>0</w:t>
              </w:r>
              <w:r>
                <w:t>.5</w:t>
              </w:r>
              <w:r w:rsidRPr="00F2186E">
                <w:rPr>
                  <w:vertAlign w:val="superscript"/>
                </w:rPr>
                <w:t>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C725" w14:textId="77777777" w:rsidR="00443867" w:rsidRPr="00EF5447" w:rsidRDefault="00443867" w:rsidP="007E6EE0">
            <w:pPr>
              <w:pStyle w:val="TAC"/>
              <w:rPr>
                <w:ins w:id="1168" w:author="Nielsen, Kim (Nokia - AAL)" w:date="2022-10-28T14:08:00Z"/>
              </w:rPr>
            </w:pPr>
            <w:ins w:id="1169" w:author="Nielsen, Kim (Nokia - AAL)" w:date="2022-10-28T14:08:00Z">
              <w:r>
                <w:t>0.5</w:t>
              </w:r>
            </w:ins>
          </w:p>
        </w:tc>
      </w:tr>
      <w:tr w:rsidR="00443867" w:rsidRPr="00EF5447" w14:paraId="78947C7D" w14:textId="77777777" w:rsidTr="007E6EE0">
        <w:trPr>
          <w:trHeight w:val="187"/>
          <w:jc w:val="center"/>
          <w:ins w:id="1170" w:author="Nielsen, Kim (Nokia - AAL)" w:date="2022-10-28T14:08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AE24" w14:textId="77777777" w:rsidR="00443867" w:rsidRDefault="00443867" w:rsidP="007E6EE0">
            <w:pPr>
              <w:pStyle w:val="TAN"/>
              <w:rPr>
                <w:ins w:id="1171" w:author="Nielsen, Kim (Nokia - AAL)" w:date="2022-10-28T14:08:00Z"/>
                <w:rFonts w:cs="Arial"/>
                <w:szCs w:val="18"/>
              </w:rPr>
            </w:pPr>
            <w:ins w:id="1172" w:author="Nielsen, Kim (Nokia - AAL)" w:date="2022-10-28T14:08:00Z">
              <w:r w:rsidRPr="00EF5447">
                <w:rPr>
                  <w:rFonts w:cs="Arial"/>
                  <w:szCs w:val="18"/>
                </w:rPr>
                <w:t>NOTE 3:</w:t>
              </w:r>
              <w:r w:rsidRPr="00EF5447">
                <w:rPr>
                  <w:rFonts w:cs="Arial"/>
                  <w:szCs w:val="18"/>
                </w:rPr>
                <w:tab/>
              </w:r>
              <w:r w:rsidRPr="00EF5447">
                <w:rPr>
                  <w:rFonts w:cs="Arial"/>
                  <w:szCs w:val="18"/>
                  <w:lang w:eastAsia="zh-CN"/>
                </w:rPr>
                <w:t>The requirement</w:t>
              </w:r>
              <w:r w:rsidRPr="00EF5447">
                <w:rPr>
                  <w:rFonts w:cs="Arial"/>
                  <w:szCs w:val="18"/>
                </w:rPr>
                <w:t xml:space="preserve"> is applied for UE transmitting on the frequency range of 25</w:t>
              </w:r>
              <w:r w:rsidRPr="00EF5447">
                <w:rPr>
                  <w:rFonts w:cs="Arial"/>
                  <w:szCs w:val="18"/>
                  <w:lang w:eastAsia="zh-CN"/>
                </w:rPr>
                <w:t>1</w:t>
              </w:r>
              <w:r w:rsidRPr="00EF5447">
                <w:rPr>
                  <w:rFonts w:cs="Arial"/>
                  <w:szCs w:val="18"/>
                </w:rPr>
                <w:t>5 – 26</w:t>
              </w:r>
              <w:r w:rsidRPr="00EF5447">
                <w:rPr>
                  <w:rFonts w:cs="Arial"/>
                  <w:szCs w:val="18"/>
                  <w:lang w:eastAsia="zh-CN"/>
                </w:rPr>
                <w:t>90 </w:t>
              </w:r>
              <w:r w:rsidRPr="00EF5447">
                <w:rPr>
                  <w:rFonts w:cs="Arial"/>
                  <w:szCs w:val="18"/>
                </w:rPr>
                <w:t>MHz.</w:t>
              </w:r>
            </w:ins>
          </w:p>
          <w:p w14:paraId="59F16B40" w14:textId="77777777" w:rsidR="00443867" w:rsidRDefault="00443867" w:rsidP="007E6EE0">
            <w:pPr>
              <w:keepNext/>
              <w:keepLines/>
              <w:spacing w:after="0"/>
              <w:ind w:left="851" w:hanging="851"/>
              <w:rPr>
                <w:ins w:id="1173" w:author="Nielsen, Kim (Nokia - AAL)" w:date="2022-10-28T14:08:00Z"/>
                <w:rFonts w:cs="Arial"/>
              </w:rPr>
            </w:pPr>
            <w:ins w:id="1174" w:author="Nielsen, Kim (Nokia - AAL)" w:date="2022-10-28T14:08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EF6781">
                <w:rPr>
                  <w:rFonts w:ascii="Arial" w:hAnsi="Arial" w:cs="Arial"/>
                  <w:sz w:val="18"/>
                </w:rPr>
                <w:t>:</w:t>
              </w:r>
              <w:r w:rsidRPr="00EF6781">
                <w:rPr>
                  <w:rFonts w:ascii="Arial" w:hAnsi="Arial" w:cs="Arial"/>
                  <w:sz w:val="18"/>
                </w:rPr>
                <w:tab/>
                <w:t>“-” denotes ΔT</w:t>
              </w:r>
              <w:r w:rsidRPr="00EF6781">
                <w:rPr>
                  <w:rFonts w:ascii="Arial" w:hAnsi="Arial" w:cs="Arial"/>
                  <w:sz w:val="18"/>
                  <w:vertAlign w:val="subscript"/>
                </w:rPr>
                <w:t>IB,c</w:t>
              </w:r>
              <w:r w:rsidRPr="00EF6781">
                <w:rPr>
                  <w:rFonts w:ascii="Arial" w:hAnsi="Arial" w:cs="Arial"/>
                  <w:sz w:val="18"/>
                </w:rPr>
                <w:t xml:space="preserve"> = 0.</w:t>
              </w:r>
            </w:ins>
          </w:p>
          <w:p w14:paraId="1DAC5DBA" w14:textId="77777777" w:rsidR="00443867" w:rsidRPr="00F2186E" w:rsidRDefault="00443867" w:rsidP="007E6EE0">
            <w:pPr>
              <w:pStyle w:val="TAN"/>
              <w:rPr>
                <w:ins w:id="1175" w:author="Nielsen, Kim (Nokia - AAL)" w:date="2022-10-28T14:08:00Z"/>
                <w:rFonts w:cs="Arial"/>
                <w:szCs w:val="18"/>
              </w:rPr>
            </w:pPr>
            <w:ins w:id="1176" w:author="Nielsen, Kim (Nokia - AAL)" w:date="2022-10-28T14:08:00Z">
              <w:r w:rsidRPr="00D67A9D">
                <w:rPr>
                  <w:szCs w:val="18"/>
                </w:rPr>
                <w:t xml:space="preserve">NOTE </w:t>
              </w:r>
              <w:r>
                <w:rPr>
                  <w:szCs w:val="18"/>
                </w:rPr>
                <w:t>7</w:t>
              </w:r>
              <w:r w:rsidRPr="00D67A9D">
                <w:rPr>
                  <w:szCs w:val="18"/>
                </w:rPr>
                <w:t>:</w:t>
              </w:r>
              <w:r w:rsidRPr="00D67A9D">
                <w:rPr>
                  <w:szCs w:val="18"/>
                </w:rPr>
                <w:tab/>
              </w:r>
              <w:r w:rsidRPr="00B14F7D">
                <w:rPr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hint="eastAsia"/>
                  <w:szCs w:val="18"/>
                </w:rPr>
                <w:t>,</w:t>
              </w:r>
              <w:r>
                <w:rPr>
                  <w:szCs w:val="18"/>
                </w:rPr>
                <w:t xml:space="preserve"> such as for </w:t>
              </w:r>
              <w:r w:rsidRPr="00955DFF">
                <w:rPr>
                  <w:szCs w:val="18"/>
                </w:rPr>
                <w:t>DC_66_(n)12</w:t>
              </w:r>
              <w:r>
                <w:rPr>
                  <w:szCs w:val="18"/>
                </w:rPr>
                <w:t xml:space="preserve"> the band order from left to right is 12, 66 and n12</w:t>
              </w:r>
              <w:r w:rsidRPr="00B14F7D">
                <w:rPr>
                  <w:szCs w:val="18"/>
                </w:rPr>
                <w:t>.</w:t>
              </w:r>
            </w:ins>
          </w:p>
        </w:tc>
      </w:tr>
    </w:tbl>
    <w:p w14:paraId="7378B208" w14:textId="77777777" w:rsidR="00443867" w:rsidRPr="00ED422D" w:rsidRDefault="00443867" w:rsidP="00443867">
      <w:pPr>
        <w:rPr>
          <w:ins w:id="1177" w:author="Nielsen, Kim (Nokia - AAL)" w:date="2022-10-28T14:08:00Z"/>
        </w:rPr>
      </w:pPr>
    </w:p>
    <w:p w14:paraId="7852C906" w14:textId="77777777" w:rsidR="00443867" w:rsidRDefault="00443867" w:rsidP="00443867">
      <w:pPr>
        <w:pStyle w:val="TH"/>
        <w:rPr>
          <w:ins w:id="1178" w:author="Nielsen, Kim (Nokia - AAL)" w:date="2022-10-28T14:08:00Z"/>
        </w:rPr>
      </w:pPr>
      <w:ins w:id="1179" w:author="Nielsen, Kim (Nokia - AAL)" w:date="2022-10-28T14:08:00Z">
        <w:r>
          <w:t>Table 6.x.4-2: ΔR</w:t>
        </w:r>
        <w:r w:rsidRPr="00B744F9">
          <w:rPr>
            <w:vertAlign w:val="subscript"/>
          </w:rPr>
          <w:t>IB,c</w:t>
        </w:r>
        <w: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443867" w:rsidRPr="002A58AD" w14:paraId="7502C090" w14:textId="77777777" w:rsidTr="007E6EE0">
        <w:trPr>
          <w:trHeight w:val="187"/>
          <w:tblHeader/>
          <w:jc w:val="center"/>
          <w:ins w:id="1180" w:author="Nielsen, Kim (Nokia - AAL)" w:date="2022-10-28T14:08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6EF95" w14:textId="77777777" w:rsidR="00443867" w:rsidRPr="00C96590" w:rsidRDefault="00443867" w:rsidP="007E6EE0">
            <w:pPr>
              <w:keepNext/>
              <w:keepLines/>
              <w:spacing w:after="0"/>
              <w:jc w:val="center"/>
              <w:rPr>
                <w:ins w:id="1181" w:author="Nielsen, Kim (Nokia - AAL)" w:date="2022-10-28T14:08:00Z"/>
                <w:rFonts w:ascii="Arial" w:hAnsi="Arial"/>
                <w:b/>
                <w:sz w:val="18"/>
              </w:rPr>
            </w:pPr>
            <w:ins w:id="1182" w:author="Nielsen, Kim (Nokia - AAL)" w:date="2022-10-28T14:08:00Z">
              <w:r w:rsidRPr="00C96590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D91C" w14:textId="77777777" w:rsidR="00443867" w:rsidRPr="000D7965" w:rsidRDefault="00443867" w:rsidP="007E6EE0">
            <w:pPr>
              <w:pStyle w:val="TAH"/>
              <w:keepNext w:val="0"/>
              <w:rPr>
                <w:ins w:id="1183" w:author="Nielsen, Kim (Nokia - AAL)" w:date="2022-10-28T14:08:00Z"/>
                <w:rFonts w:eastAsia="MS Mincho" w:cs="Arial"/>
                <w:b w:val="0"/>
                <w:color w:val="000000" w:themeColor="text1"/>
                <w:kern w:val="2"/>
              </w:rPr>
            </w:pPr>
            <w:ins w:id="1184" w:author="Nielsen, Kim (Nokia - AAL)" w:date="2022-10-28T14:08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443867" w:rsidRPr="009E2E4F" w14:paraId="646E30BB" w14:textId="77777777" w:rsidTr="007E6EE0">
        <w:trPr>
          <w:trHeight w:val="187"/>
          <w:tblHeader/>
          <w:jc w:val="center"/>
          <w:ins w:id="1185" w:author="Nielsen, Kim (Nokia - AAL)" w:date="2022-10-28T14:08:00Z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59C4" w14:textId="77777777" w:rsidR="00443867" w:rsidRPr="00C96590" w:rsidRDefault="00443867" w:rsidP="007E6EE0">
            <w:pPr>
              <w:keepNext/>
              <w:keepLines/>
              <w:spacing w:after="0"/>
              <w:jc w:val="center"/>
              <w:rPr>
                <w:ins w:id="1186" w:author="Nielsen, Kim (Nokia - AAL)" w:date="2022-10-28T14:08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54A6" w14:textId="77777777" w:rsidR="00443867" w:rsidRPr="000D7965" w:rsidRDefault="00443867" w:rsidP="007E6EE0">
            <w:pPr>
              <w:pStyle w:val="TAH"/>
              <w:keepNext w:val="0"/>
              <w:rPr>
                <w:ins w:id="1187" w:author="Nielsen, Kim (Nokia - AAL)" w:date="2022-10-28T14:08:00Z"/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ins w:id="1188" w:author="Nielsen, Kim (Nokia - AAL)" w:date="2022-10-28T14:0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443867" w:rsidRPr="00C96590" w14:paraId="2C40B4CA" w14:textId="77777777" w:rsidTr="007E6EE0">
        <w:trPr>
          <w:trHeight w:val="187"/>
          <w:jc w:val="center"/>
          <w:ins w:id="1189" w:author="Nielsen, Kim (Nokia - AAL)" w:date="2022-10-28T14:08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5A43" w14:textId="77777777" w:rsidR="00443867" w:rsidRPr="00C96590" w:rsidRDefault="00443867" w:rsidP="007E6EE0">
            <w:pPr>
              <w:keepNext/>
              <w:keepLines/>
              <w:spacing w:after="0"/>
              <w:jc w:val="center"/>
              <w:rPr>
                <w:ins w:id="1190" w:author="Nielsen, Kim (Nokia - AAL)" w:date="2022-10-28T14:08:00Z"/>
                <w:rFonts w:ascii="Arial" w:hAnsi="Arial"/>
                <w:sz w:val="18"/>
              </w:rPr>
            </w:pPr>
            <w:ins w:id="1191" w:author="Nielsen, Kim (Nokia - AAL)" w:date="2022-10-28T14:08:00Z">
              <w:r>
                <w:rPr>
                  <w:rFonts w:ascii="Arial" w:hAnsi="Arial"/>
                  <w:sz w:val="18"/>
                </w:rPr>
                <w:t>DC_3_n38-n40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9E80" w14:textId="77777777" w:rsidR="00443867" w:rsidRPr="00C96590" w:rsidRDefault="00443867" w:rsidP="007E6EE0">
            <w:pPr>
              <w:keepNext/>
              <w:keepLines/>
              <w:spacing w:after="0"/>
              <w:jc w:val="center"/>
              <w:rPr>
                <w:ins w:id="1192" w:author="Nielsen, Kim (Nokia - AAL)" w:date="2022-10-28T14:08:00Z"/>
                <w:rFonts w:ascii="Arial" w:hAnsi="Arial"/>
                <w:sz w:val="18"/>
                <w:lang w:eastAsia="ja-JP"/>
              </w:rPr>
            </w:pPr>
            <w:ins w:id="1193" w:author="Nielsen, Kim (Nokia - AAL)" w:date="2022-10-28T14:08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462E" w14:textId="77777777" w:rsidR="00443867" w:rsidRPr="000D7965" w:rsidRDefault="00443867" w:rsidP="007E6EE0">
            <w:pPr>
              <w:keepNext/>
              <w:keepLines/>
              <w:spacing w:after="0"/>
              <w:jc w:val="center"/>
              <w:rPr>
                <w:ins w:id="1194" w:author="Nielsen, Kim (Nokia - AAL)" w:date="2022-10-28T14:08:00Z"/>
                <w:rFonts w:ascii="Arial" w:hAnsi="Arial"/>
                <w:sz w:val="18"/>
                <w:lang w:eastAsia="zh-CN"/>
              </w:rPr>
            </w:pPr>
            <w:ins w:id="1195" w:author="Nielsen, Kim (Nokia - AAL)" w:date="2022-10-28T14:0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1699" w14:textId="77777777" w:rsidR="00443867" w:rsidRPr="00C96590" w:rsidRDefault="00443867" w:rsidP="007E6EE0">
            <w:pPr>
              <w:keepNext/>
              <w:keepLines/>
              <w:spacing w:after="0"/>
              <w:jc w:val="center"/>
              <w:rPr>
                <w:ins w:id="1196" w:author="Nielsen, Kim (Nokia - AAL)" w:date="2022-10-28T14:08:00Z"/>
                <w:rFonts w:ascii="Arial" w:hAnsi="Arial"/>
                <w:sz w:val="18"/>
              </w:rPr>
            </w:pPr>
            <w:ins w:id="1197" w:author="Nielsen, Kim (Nokia - AAL)" w:date="2022-10-28T14:08:00Z">
              <w:r>
                <w:rPr>
                  <w:rFonts w:ascii="Arial" w:eastAsia="Malgun Gothic" w:hAnsi="Arial"/>
                  <w:sz w:val="18"/>
                  <w:lang w:eastAsia="ko-KR"/>
                </w:rPr>
                <w:t>-</w:t>
              </w:r>
            </w:ins>
          </w:p>
        </w:tc>
      </w:tr>
      <w:tr w:rsidR="00443867" w:rsidRPr="00C96590" w14:paraId="3983E9B2" w14:textId="77777777" w:rsidTr="007E6EE0">
        <w:trPr>
          <w:trHeight w:val="187"/>
          <w:jc w:val="center"/>
          <w:ins w:id="1198" w:author="Nielsen, Kim (Nokia - AAL)" w:date="2022-10-28T14:08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6E9E" w14:textId="77777777" w:rsidR="00443867" w:rsidRDefault="00443867" w:rsidP="007E6EE0">
            <w:pPr>
              <w:keepNext/>
              <w:keepLines/>
              <w:spacing w:after="0"/>
              <w:ind w:left="851" w:hanging="851"/>
              <w:rPr>
                <w:ins w:id="1199" w:author="Nielsen, Kim (Nokia - AAL)" w:date="2022-10-28T14:08:00Z"/>
              </w:rPr>
            </w:pPr>
            <w:ins w:id="1200" w:author="Nielsen, Kim (Nokia - AAL)" w:date="2022-10-28T14:08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0D7965">
                <w:rPr>
                  <w:rFonts w:ascii="Arial" w:eastAsia="SimSun" w:hAnsi="Arial" w:cs="Arial"/>
                  <w:sz w:val="18"/>
                </w:rPr>
                <w:t>:</w:t>
              </w:r>
              <w:r w:rsidRPr="000D7965">
                <w:rPr>
                  <w:rFonts w:ascii="Arial" w:eastAsia="SimSun" w:hAnsi="Arial" w:cs="Arial"/>
                  <w:sz w:val="18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0D7965">
                <w:rPr>
                  <w:rFonts w:ascii="Arial" w:eastAsia="SimSun" w:hAnsi="Arial" w:cs="Arial"/>
                  <w:sz w:val="18"/>
                  <w:vertAlign w:val="subscript"/>
                </w:rPr>
                <w:t>IB,c</w:t>
              </w:r>
              <w:r w:rsidRPr="000D7965">
                <w:rPr>
                  <w:rFonts w:ascii="Arial" w:eastAsia="SimSun" w:hAnsi="Arial" w:cs="Arial"/>
                  <w:sz w:val="18"/>
                </w:rPr>
                <w:t xml:space="preserve"> = 0.</w:t>
              </w:r>
            </w:ins>
          </w:p>
          <w:p w14:paraId="2CF476F2" w14:textId="77777777" w:rsidR="00443867" w:rsidRPr="00C96590" w:rsidRDefault="00443867" w:rsidP="007E6EE0">
            <w:pPr>
              <w:keepNext/>
              <w:keepLines/>
              <w:spacing w:after="0"/>
              <w:ind w:left="851" w:hanging="851"/>
              <w:rPr>
                <w:ins w:id="1201" w:author="Nielsen, Kim (Nokia - AAL)" w:date="2022-10-28T14:08:00Z"/>
                <w:rFonts w:ascii="Arial" w:eastAsia="Malgun Gothic" w:hAnsi="Arial"/>
                <w:sz w:val="18"/>
                <w:lang w:eastAsia="ko-KR"/>
              </w:rPr>
            </w:pPr>
            <w:ins w:id="1202" w:author="Nielsen, Kim (Nokia - AAL)" w:date="2022-10-28T14:08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8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7518AB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5</w:t>
              </w:r>
              <w:r w:rsidRPr="00AE58E0">
                <w:rPr>
                  <w:rFonts w:ascii="Arial" w:hAnsi="Arial"/>
                  <w:sz w:val="18"/>
                  <w:szCs w:val="18"/>
                </w:rPr>
                <w:t>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5, 12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14A92BF5" w14:textId="77777777" w:rsidR="00443867" w:rsidRPr="000D7965" w:rsidRDefault="00443867" w:rsidP="00443867">
      <w:pPr>
        <w:rPr>
          <w:ins w:id="1203" w:author="Nielsen, Kim (Nokia - AAL)" w:date="2022-10-28T14:08:00Z"/>
          <w:lang w:eastAsia="zh-CN"/>
        </w:rPr>
      </w:pPr>
    </w:p>
    <w:p w14:paraId="390804C3" w14:textId="77777777" w:rsidR="00443867" w:rsidRDefault="00443867" w:rsidP="00443867">
      <w:pPr>
        <w:pStyle w:val="Heading3"/>
        <w:rPr>
          <w:ins w:id="1204" w:author="Nielsen, Kim (Nokia - AAL)" w:date="2022-10-28T14:08:00Z"/>
          <w:lang w:val="en-US" w:eastAsia="zh-CN"/>
        </w:rPr>
      </w:pPr>
      <w:bookmarkStart w:id="1205" w:name="_Toc117262881"/>
      <w:ins w:id="1206" w:author="Nielsen, Kim (Nokia - AAL)" w:date="2022-10-28T14:08:00Z">
        <w:r>
          <w:rPr>
            <w:lang w:val="en-US" w:eastAsia="zh-CN"/>
          </w:rPr>
          <w:lastRenderedPageBreak/>
          <w:t>6.x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  <w:t xml:space="preserve"> </w:t>
        </w:r>
        <w:r>
          <w:rPr>
            <w:lang w:val="en-US" w:eastAsia="zh-CN"/>
          </w:rPr>
          <w:t>MSD requirements</w:t>
        </w:r>
        <w:bookmarkEnd w:id="1205"/>
      </w:ins>
    </w:p>
    <w:p w14:paraId="03AB6D82" w14:textId="77777777" w:rsidR="00443867" w:rsidRPr="00F477D0" w:rsidRDefault="00443867" w:rsidP="00443867">
      <w:pPr>
        <w:rPr>
          <w:ins w:id="1207" w:author="Nielsen, Kim (Nokia - AAL)" w:date="2022-10-28T14:08:00Z"/>
          <w:lang w:val="en-US" w:eastAsia="zh-CN"/>
        </w:rPr>
      </w:pPr>
      <w:ins w:id="1208" w:author="Nielsen, Kim (Nokia - AAL)" w:date="2022-10-28T14:08:00Z">
        <w:r w:rsidRPr="00107343">
          <w:rPr>
            <w:rFonts w:eastAsia="DengXian"/>
            <w:szCs w:val="21"/>
          </w:rPr>
          <w:t xml:space="preserve">All MSD requirements for </w:t>
        </w:r>
        <w:r>
          <w:rPr>
            <w:rFonts w:eastAsia="DengXian"/>
            <w:szCs w:val="21"/>
          </w:rPr>
          <w:t>DC_3_n38-</w:t>
        </w:r>
        <w:r w:rsidRPr="001E13CD">
          <w:rPr>
            <w:rFonts w:eastAsia="DengXian"/>
            <w:szCs w:val="21"/>
          </w:rPr>
          <w:t>n</w:t>
        </w:r>
        <w:r>
          <w:rPr>
            <w:rFonts w:eastAsia="DengXian"/>
            <w:szCs w:val="21"/>
          </w:rPr>
          <w:t xml:space="preserve">40 </w:t>
        </w:r>
        <w:r w:rsidRPr="00107343">
          <w:rPr>
            <w:rFonts w:eastAsia="DengXian"/>
            <w:szCs w:val="21"/>
          </w:rPr>
          <w:t>are already covered by constituent fallback modes. No additional MSD requirement is needed.</w:t>
        </w:r>
      </w:ins>
    </w:p>
    <w:p w14:paraId="65E00E58" w14:textId="77777777" w:rsidR="00443867" w:rsidRDefault="00443867">
      <w:pPr>
        <w:rPr>
          <w:color w:val="0070C0"/>
        </w:rPr>
      </w:pPr>
    </w:p>
    <w:p w14:paraId="62C2391E" w14:textId="157C8AA8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196"/>
    <w:rsid w:val="00024898"/>
    <w:rsid w:val="00035538"/>
    <w:rsid w:val="00061A3E"/>
    <w:rsid w:val="000E3443"/>
    <w:rsid w:val="00104FBE"/>
    <w:rsid w:val="001B323C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A3CF6"/>
    <w:rsid w:val="002C1245"/>
    <w:rsid w:val="002C2CF4"/>
    <w:rsid w:val="002D5655"/>
    <w:rsid w:val="003107FD"/>
    <w:rsid w:val="0035202E"/>
    <w:rsid w:val="00353463"/>
    <w:rsid w:val="0036582A"/>
    <w:rsid w:val="00370652"/>
    <w:rsid w:val="003F4781"/>
    <w:rsid w:val="003F4ACC"/>
    <w:rsid w:val="00400F9A"/>
    <w:rsid w:val="00423549"/>
    <w:rsid w:val="00431233"/>
    <w:rsid w:val="004354D3"/>
    <w:rsid w:val="00443867"/>
    <w:rsid w:val="0046158D"/>
    <w:rsid w:val="004A3CA5"/>
    <w:rsid w:val="004D0FAA"/>
    <w:rsid w:val="004D526C"/>
    <w:rsid w:val="00502514"/>
    <w:rsid w:val="005631DC"/>
    <w:rsid w:val="00563245"/>
    <w:rsid w:val="00570C28"/>
    <w:rsid w:val="00585057"/>
    <w:rsid w:val="00585F12"/>
    <w:rsid w:val="005914B7"/>
    <w:rsid w:val="005A23FA"/>
    <w:rsid w:val="005A49C7"/>
    <w:rsid w:val="005C06C3"/>
    <w:rsid w:val="005C2CA2"/>
    <w:rsid w:val="005C4A51"/>
    <w:rsid w:val="00631802"/>
    <w:rsid w:val="00645DDA"/>
    <w:rsid w:val="00647061"/>
    <w:rsid w:val="00660E6E"/>
    <w:rsid w:val="00695AB9"/>
    <w:rsid w:val="0071078A"/>
    <w:rsid w:val="00733368"/>
    <w:rsid w:val="00755F09"/>
    <w:rsid w:val="00786CEC"/>
    <w:rsid w:val="007D0066"/>
    <w:rsid w:val="00837D06"/>
    <w:rsid w:val="008604C6"/>
    <w:rsid w:val="008712CE"/>
    <w:rsid w:val="00876988"/>
    <w:rsid w:val="008B4D9E"/>
    <w:rsid w:val="008D3B7A"/>
    <w:rsid w:val="008F551D"/>
    <w:rsid w:val="008F6C99"/>
    <w:rsid w:val="00921802"/>
    <w:rsid w:val="00965C6C"/>
    <w:rsid w:val="009663F7"/>
    <w:rsid w:val="00975F31"/>
    <w:rsid w:val="0097676A"/>
    <w:rsid w:val="00984399"/>
    <w:rsid w:val="009A2C4C"/>
    <w:rsid w:val="009E0E80"/>
    <w:rsid w:val="00A20613"/>
    <w:rsid w:val="00A34B18"/>
    <w:rsid w:val="00A37CFE"/>
    <w:rsid w:val="00A45FA3"/>
    <w:rsid w:val="00A62D55"/>
    <w:rsid w:val="00A6614D"/>
    <w:rsid w:val="00AC510D"/>
    <w:rsid w:val="00AE41BE"/>
    <w:rsid w:val="00B12FA1"/>
    <w:rsid w:val="00B35CBE"/>
    <w:rsid w:val="00BB6F5E"/>
    <w:rsid w:val="00BE7EDE"/>
    <w:rsid w:val="00BF123B"/>
    <w:rsid w:val="00BF437E"/>
    <w:rsid w:val="00C56A05"/>
    <w:rsid w:val="00C57A35"/>
    <w:rsid w:val="00C64FAF"/>
    <w:rsid w:val="00C6557C"/>
    <w:rsid w:val="00C66915"/>
    <w:rsid w:val="00CB4D6E"/>
    <w:rsid w:val="00D56EEB"/>
    <w:rsid w:val="00D63956"/>
    <w:rsid w:val="00D7110A"/>
    <w:rsid w:val="00D80E85"/>
    <w:rsid w:val="00DB72E0"/>
    <w:rsid w:val="00DC174F"/>
    <w:rsid w:val="00DF7510"/>
    <w:rsid w:val="00E07B8D"/>
    <w:rsid w:val="00E7711D"/>
    <w:rsid w:val="00EB362B"/>
    <w:rsid w:val="00ED7CCE"/>
    <w:rsid w:val="00EF6D2B"/>
    <w:rsid w:val="00F021B1"/>
    <w:rsid w:val="00F11824"/>
    <w:rsid w:val="00F123F7"/>
    <w:rsid w:val="00F1442C"/>
    <w:rsid w:val="00F2186E"/>
    <w:rsid w:val="00F47123"/>
    <w:rsid w:val="00F477D0"/>
    <w:rsid w:val="00F542F7"/>
    <w:rsid w:val="00F6034A"/>
    <w:rsid w:val="00F81EB9"/>
    <w:rsid w:val="00F9230E"/>
    <w:rsid w:val="00FB2DFF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qFormat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5AIRPNAIUNRU-1328258698-18144</_dlc_DocId>
    <_dlc_DocIdUrl xmlns="71c5aaf6-e6ce-465b-b873-5148d2a4c105">
      <Url>https://nokia.sharepoint.com/sites/c5g/5gradio/_layouts/15/DocIdRedir.aspx?ID=5AIRPNAIUNRU-1328258698-18144</Url>
      <Description>5AIRPNAIUNRU-1328258698-18144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126A09-4B3E-4FDD-99D2-BC9B40601D4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4F176B43-E868-4ED0-9283-A5D0AAAE3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E27D1F-1398-4ABF-94EF-F41DF6A5F7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0C47992-F029-4DDF-996D-269C5EF631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CE3511-FEAD-4084-A0C5-5141BDD767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8</cp:revision>
  <dcterms:created xsi:type="dcterms:W3CDTF">2022-10-28T11:04:00Z</dcterms:created>
  <dcterms:modified xsi:type="dcterms:W3CDTF">2022-11-07T12:09:00Z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fcff6d22-d1e3-448c-b9ae-288f10ebf9bc</vt:lpwstr>
  </property>
</Properties>
</file>